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7A4AAF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28.827</w:t>
            </w:r>
            <w:bookmarkEnd w:id="2"/>
            <w:r w:rsidRPr="00133525">
              <w:rPr>
                <w:sz w:val="64"/>
              </w:rPr>
              <w:t xml:space="preserve"> </w:t>
            </w:r>
            <w:r w:rsidRPr="004D3578">
              <w:t>V</w:t>
            </w:r>
            <w:bookmarkStart w:id="3" w:name="specVersion"/>
            <w:r w:rsidR="003B1755">
              <w:t>0.</w:t>
            </w:r>
            <w:ins w:id="4" w:author="Ericsson User" w:date="2021-09-01T08:59:00Z">
              <w:r w:rsidR="000B166B">
                <w:t>1</w:t>
              </w:r>
            </w:ins>
            <w:r w:rsidR="003B1755">
              <w:t>.0</w:t>
            </w:r>
            <w:bookmarkEnd w:id="3"/>
            <w:r w:rsidRPr="004D3578">
              <w:t xml:space="preserve"> </w:t>
            </w:r>
            <w:r w:rsidRPr="00133525">
              <w:rPr>
                <w:sz w:val="32"/>
              </w:rPr>
              <w:t>(</w:t>
            </w:r>
            <w:bookmarkStart w:id="5" w:name="issueDate"/>
            <w:r w:rsidR="003B1755">
              <w:rPr>
                <w:sz w:val="32"/>
              </w:rPr>
              <w:t>2021-</w:t>
            </w:r>
            <w:bookmarkEnd w:id="5"/>
            <w:ins w:id="6" w:author="Ericsson User" w:date="2021-09-01T08:59:00Z">
              <w:r w:rsidR="000B166B">
                <w:rPr>
                  <w:sz w:val="32"/>
                </w:rPr>
                <w:t>0</w:t>
              </w:r>
              <w:r w:rsidR="000B166B">
                <w:rPr>
                  <w:sz w:val="32"/>
                </w:rPr>
                <w:t>9</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7" w:name="spectype2"/>
            <w:r w:rsidR="00D57972" w:rsidRPr="003B1755">
              <w:t>Report</w:t>
            </w:r>
            <w:bookmarkEnd w:id="7"/>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6C0535C" w14:textId="77777777" w:rsidR="00F806B1" w:rsidRPr="00A54A15" w:rsidRDefault="00F806B1" w:rsidP="00F806B1">
            <w:pPr>
              <w:pStyle w:val="ZT"/>
              <w:framePr w:wrap="auto" w:hAnchor="text" w:yAlign="inline"/>
            </w:pPr>
            <w:r w:rsidRPr="00A54A15">
              <w:t xml:space="preserve">Technical Specification Group </w:t>
            </w:r>
            <w:bookmarkStart w:id="8" w:name="specTitle"/>
            <w:r w:rsidRPr="00A54A15">
              <w:t>Services and System Aspects;</w:t>
            </w:r>
          </w:p>
          <w:p w14:paraId="6B4AAFCF" w14:textId="77777777" w:rsidR="00F806B1" w:rsidRPr="00A54A15" w:rsidRDefault="00F806B1" w:rsidP="00F806B1">
            <w:pPr>
              <w:pStyle w:val="ZT"/>
              <w:framePr w:wrap="auto" w:hAnchor="text" w:yAlign="inline"/>
            </w:pPr>
            <w:r w:rsidRPr="00400F5F">
              <w:t>Charging management</w:t>
            </w:r>
            <w:r w:rsidRPr="00A54A15">
              <w:t>;</w:t>
            </w:r>
          </w:p>
          <w:bookmarkEnd w:id="8"/>
          <w:p w14:paraId="2B478BAA" w14:textId="0F1FCAD8" w:rsidR="00F806B1" w:rsidRPr="00A54A15" w:rsidRDefault="002D5117" w:rsidP="00F806B1">
            <w:pPr>
              <w:pStyle w:val="ZT"/>
              <w:framePr w:wrap="auto" w:hAnchor="text" w:yAlign="inline"/>
            </w:pPr>
            <w:r w:rsidRPr="002D5117">
              <w:t>Study on 5G charging for additional roaming scenarios and actors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9" w:name="specRelease"/>
            <w:r w:rsidR="0042092A">
              <w:rPr>
                <w:rStyle w:val="ZGSM"/>
              </w:rPr>
              <w:t>17</w:t>
            </w:r>
            <w:bookmarkEnd w:id="9"/>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512662"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95.8pt;height:65.75pt">
                  <v:imagedata r:id="rId12" o:title="5G-logo_175px"/>
                </v:shape>
              </w:pict>
            </w:r>
          </w:p>
        </w:tc>
        <w:tc>
          <w:tcPr>
            <w:tcW w:w="5540" w:type="dxa"/>
            <w:shd w:val="clear" w:color="auto" w:fill="auto"/>
          </w:tcPr>
          <w:p w14:paraId="26F08BD1" w14:textId="77777777" w:rsidR="00D82E6F" w:rsidRDefault="00512662" w:rsidP="00D82E6F">
            <w:pPr>
              <w:jc w:val="right"/>
            </w:pPr>
            <w:bookmarkStart w:id="10" w:name="logos"/>
            <w:r>
              <w:pict w14:anchorId="07842277">
                <v:shape id="_x0000_i1064" type="#_x0000_t75" style="width:127.7pt;height:75.75pt">
                  <v:imagedata r:id="rId13" o:title="3GPP-logo_web"/>
                </v:shape>
              </w:pict>
            </w:r>
            <w:bookmarkEnd w:id="10"/>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5" w:name="copyrightDate"/>
            <w:r w:rsidRPr="0042304D">
              <w:rPr>
                <w:noProof/>
                <w:sz w:val="18"/>
              </w:rPr>
              <w:t>2</w:t>
            </w:r>
            <w:r w:rsidR="008E2D68" w:rsidRPr="0042304D">
              <w:rPr>
                <w:noProof/>
                <w:sz w:val="18"/>
              </w:rPr>
              <w:t>021</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872C2C1" w14:textId="4AAAE162" w:rsidR="00512662" w:rsidRDefault="004D3578">
      <w:pPr>
        <w:pStyle w:val="TOC1"/>
        <w:rPr>
          <w:ins w:id="18" w:author="Ericsson User" w:date="2021-09-01T09:04: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19" w:author="Ericsson User" w:date="2021-09-01T09:04:00Z">
        <w:r w:rsidR="00512662">
          <w:t>Foreword</w:t>
        </w:r>
        <w:r w:rsidR="00512662">
          <w:tab/>
        </w:r>
        <w:r w:rsidR="00512662">
          <w:fldChar w:fldCharType="begin"/>
        </w:r>
        <w:r w:rsidR="00512662">
          <w:instrText xml:space="preserve"> PAGEREF _Toc81379481 \h </w:instrText>
        </w:r>
      </w:ins>
      <w:r w:rsidR="00512662">
        <w:fldChar w:fldCharType="separate"/>
      </w:r>
      <w:ins w:id="20" w:author="Ericsson User" w:date="2021-09-01T09:04:00Z">
        <w:r w:rsidR="00512662">
          <w:t>4</w:t>
        </w:r>
        <w:r w:rsidR="00512662">
          <w:fldChar w:fldCharType="end"/>
        </w:r>
      </w:ins>
    </w:p>
    <w:p w14:paraId="75A651C8" w14:textId="2313F5F6" w:rsidR="00512662" w:rsidRDefault="00512662">
      <w:pPr>
        <w:pStyle w:val="TOC1"/>
        <w:rPr>
          <w:ins w:id="21" w:author="Ericsson User" w:date="2021-09-01T09:04:00Z"/>
          <w:rFonts w:asciiTheme="minorHAnsi" w:eastAsiaTheme="minorEastAsia" w:hAnsiTheme="minorHAnsi" w:cstheme="minorBidi"/>
          <w:szCs w:val="22"/>
          <w:lang w:eastAsia="en-GB"/>
        </w:rPr>
      </w:pPr>
      <w:ins w:id="22" w:author="Ericsson User" w:date="2021-09-01T09:04:00Z">
        <w:r>
          <w:t>Introduction</w:t>
        </w:r>
        <w:r>
          <w:tab/>
        </w:r>
        <w:r>
          <w:fldChar w:fldCharType="begin"/>
        </w:r>
        <w:r>
          <w:instrText xml:space="preserve"> PAGEREF _Toc81379482 \h </w:instrText>
        </w:r>
      </w:ins>
      <w:r>
        <w:fldChar w:fldCharType="separate"/>
      </w:r>
      <w:ins w:id="23" w:author="Ericsson User" w:date="2021-09-01T09:04:00Z">
        <w:r>
          <w:t>5</w:t>
        </w:r>
        <w:r>
          <w:fldChar w:fldCharType="end"/>
        </w:r>
      </w:ins>
    </w:p>
    <w:p w14:paraId="089C6689" w14:textId="28A5CD3A" w:rsidR="00512662" w:rsidRDefault="00512662">
      <w:pPr>
        <w:pStyle w:val="TOC1"/>
        <w:rPr>
          <w:ins w:id="24" w:author="Ericsson User" w:date="2021-09-01T09:04:00Z"/>
          <w:rFonts w:asciiTheme="minorHAnsi" w:eastAsiaTheme="minorEastAsia" w:hAnsiTheme="minorHAnsi" w:cstheme="minorBidi"/>
          <w:szCs w:val="22"/>
          <w:lang w:eastAsia="en-GB"/>
        </w:rPr>
      </w:pPr>
      <w:ins w:id="25" w:author="Ericsson User" w:date="2021-09-01T09:04:00Z">
        <w:r>
          <w:t>1</w:t>
        </w:r>
        <w:r>
          <w:rPr>
            <w:rFonts w:asciiTheme="minorHAnsi" w:eastAsiaTheme="minorEastAsia" w:hAnsiTheme="minorHAnsi" w:cstheme="minorBidi"/>
            <w:szCs w:val="22"/>
            <w:lang w:eastAsia="en-GB"/>
          </w:rPr>
          <w:tab/>
        </w:r>
        <w:r>
          <w:t>Scope</w:t>
        </w:r>
        <w:r>
          <w:tab/>
        </w:r>
        <w:r>
          <w:fldChar w:fldCharType="begin"/>
        </w:r>
        <w:r>
          <w:instrText xml:space="preserve"> PAGEREF _Toc81379483 \h </w:instrText>
        </w:r>
      </w:ins>
      <w:r>
        <w:fldChar w:fldCharType="separate"/>
      </w:r>
      <w:ins w:id="26" w:author="Ericsson User" w:date="2021-09-01T09:04:00Z">
        <w:r>
          <w:t>6</w:t>
        </w:r>
        <w:r>
          <w:fldChar w:fldCharType="end"/>
        </w:r>
      </w:ins>
    </w:p>
    <w:p w14:paraId="7316596D" w14:textId="7695BD68" w:rsidR="00512662" w:rsidRDefault="00512662">
      <w:pPr>
        <w:pStyle w:val="TOC1"/>
        <w:rPr>
          <w:ins w:id="27" w:author="Ericsson User" w:date="2021-09-01T09:04:00Z"/>
          <w:rFonts w:asciiTheme="minorHAnsi" w:eastAsiaTheme="minorEastAsia" w:hAnsiTheme="minorHAnsi" w:cstheme="minorBidi"/>
          <w:szCs w:val="22"/>
          <w:lang w:eastAsia="en-GB"/>
        </w:rPr>
      </w:pPr>
      <w:ins w:id="28" w:author="Ericsson User" w:date="2021-09-01T09:04:00Z">
        <w:r>
          <w:t>2</w:t>
        </w:r>
        <w:r>
          <w:rPr>
            <w:rFonts w:asciiTheme="minorHAnsi" w:eastAsiaTheme="minorEastAsia" w:hAnsiTheme="minorHAnsi" w:cstheme="minorBidi"/>
            <w:szCs w:val="22"/>
            <w:lang w:eastAsia="en-GB"/>
          </w:rPr>
          <w:tab/>
        </w:r>
        <w:r>
          <w:t>References</w:t>
        </w:r>
        <w:r>
          <w:tab/>
        </w:r>
        <w:r>
          <w:fldChar w:fldCharType="begin"/>
        </w:r>
        <w:r>
          <w:instrText xml:space="preserve"> PAGEREF _Toc81379484 \h </w:instrText>
        </w:r>
      </w:ins>
      <w:r>
        <w:fldChar w:fldCharType="separate"/>
      </w:r>
      <w:ins w:id="29" w:author="Ericsson User" w:date="2021-09-01T09:04:00Z">
        <w:r>
          <w:t>6</w:t>
        </w:r>
        <w:r>
          <w:fldChar w:fldCharType="end"/>
        </w:r>
      </w:ins>
    </w:p>
    <w:p w14:paraId="3B71ABA0" w14:textId="3E3F2F65" w:rsidR="00512662" w:rsidRDefault="00512662">
      <w:pPr>
        <w:pStyle w:val="TOC1"/>
        <w:rPr>
          <w:ins w:id="30" w:author="Ericsson User" w:date="2021-09-01T09:04:00Z"/>
          <w:rFonts w:asciiTheme="minorHAnsi" w:eastAsiaTheme="minorEastAsia" w:hAnsiTheme="minorHAnsi" w:cstheme="minorBidi"/>
          <w:szCs w:val="22"/>
          <w:lang w:eastAsia="en-GB"/>
        </w:rPr>
      </w:pPr>
      <w:ins w:id="31" w:author="Ericsson User" w:date="2021-09-01T09:04: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_Toc81379485 \h </w:instrText>
        </w:r>
      </w:ins>
      <w:r>
        <w:fldChar w:fldCharType="separate"/>
      </w:r>
      <w:ins w:id="32" w:author="Ericsson User" w:date="2021-09-01T09:04:00Z">
        <w:r>
          <w:t>6</w:t>
        </w:r>
        <w:r>
          <w:fldChar w:fldCharType="end"/>
        </w:r>
      </w:ins>
    </w:p>
    <w:p w14:paraId="12D1EAE0" w14:textId="24B74040" w:rsidR="00512662" w:rsidRDefault="00512662">
      <w:pPr>
        <w:pStyle w:val="TOC2"/>
        <w:rPr>
          <w:ins w:id="33" w:author="Ericsson User" w:date="2021-09-01T09:04:00Z"/>
          <w:rFonts w:asciiTheme="minorHAnsi" w:eastAsiaTheme="minorEastAsia" w:hAnsiTheme="minorHAnsi" w:cstheme="minorBidi"/>
          <w:sz w:val="22"/>
          <w:szCs w:val="22"/>
          <w:lang w:eastAsia="en-GB"/>
        </w:rPr>
      </w:pPr>
      <w:ins w:id="34" w:author="Ericsson User" w:date="2021-09-01T09:04: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_Toc81379486 \h </w:instrText>
        </w:r>
      </w:ins>
      <w:r>
        <w:fldChar w:fldCharType="separate"/>
      </w:r>
      <w:ins w:id="35" w:author="Ericsson User" w:date="2021-09-01T09:04:00Z">
        <w:r>
          <w:t>6</w:t>
        </w:r>
        <w:r>
          <w:fldChar w:fldCharType="end"/>
        </w:r>
      </w:ins>
    </w:p>
    <w:p w14:paraId="1A2C4D5F" w14:textId="3E4DF5DA" w:rsidR="00512662" w:rsidRDefault="00512662">
      <w:pPr>
        <w:pStyle w:val="TOC2"/>
        <w:rPr>
          <w:ins w:id="36" w:author="Ericsson User" w:date="2021-09-01T09:04:00Z"/>
          <w:rFonts w:asciiTheme="minorHAnsi" w:eastAsiaTheme="minorEastAsia" w:hAnsiTheme="minorHAnsi" w:cstheme="minorBidi"/>
          <w:sz w:val="22"/>
          <w:szCs w:val="22"/>
          <w:lang w:eastAsia="en-GB"/>
        </w:rPr>
      </w:pPr>
      <w:ins w:id="37" w:author="Ericsson User" w:date="2021-09-01T09:04: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_Toc81379487 \h </w:instrText>
        </w:r>
      </w:ins>
      <w:r>
        <w:fldChar w:fldCharType="separate"/>
      </w:r>
      <w:ins w:id="38" w:author="Ericsson User" w:date="2021-09-01T09:04:00Z">
        <w:r>
          <w:t>7</w:t>
        </w:r>
        <w:r>
          <w:fldChar w:fldCharType="end"/>
        </w:r>
      </w:ins>
    </w:p>
    <w:p w14:paraId="30A0FF9E" w14:textId="20BD0883" w:rsidR="00512662" w:rsidRDefault="00512662">
      <w:pPr>
        <w:pStyle w:val="TOC2"/>
        <w:rPr>
          <w:ins w:id="39" w:author="Ericsson User" w:date="2021-09-01T09:04:00Z"/>
          <w:rFonts w:asciiTheme="minorHAnsi" w:eastAsiaTheme="minorEastAsia" w:hAnsiTheme="minorHAnsi" w:cstheme="minorBidi"/>
          <w:sz w:val="22"/>
          <w:szCs w:val="22"/>
          <w:lang w:eastAsia="en-GB"/>
        </w:rPr>
      </w:pPr>
      <w:ins w:id="40" w:author="Ericsson User" w:date="2021-09-01T09:04: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_Toc81379488 \h </w:instrText>
        </w:r>
      </w:ins>
      <w:r>
        <w:fldChar w:fldCharType="separate"/>
      </w:r>
      <w:ins w:id="41" w:author="Ericsson User" w:date="2021-09-01T09:04:00Z">
        <w:r>
          <w:t>7</w:t>
        </w:r>
        <w:r>
          <w:fldChar w:fldCharType="end"/>
        </w:r>
      </w:ins>
    </w:p>
    <w:p w14:paraId="2B7B1C87" w14:textId="372A9F49" w:rsidR="00512662" w:rsidRDefault="00512662">
      <w:pPr>
        <w:pStyle w:val="TOC1"/>
        <w:rPr>
          <w:ins w:id="42" w:author="Ericsson User" w:date="2021-09-01T09:04:00Z"/>
          <w:rFonts w:asciiTheme="minorHAnsi" w:eastAsiaTheme="minorEastAsia" w:hAnsiTheme="minorHAnsi" w:cstheme="minorBidi"/>
          <w:szCs w:val="22"/>
          <w:lang w:eastAsia="en-GB"/>
        </w:rPr>
      </w:pPr>
      <w:ins w:id="43" w:author="Ericsson User" w:date="2021-09-01T09:04:00Z">
        <w:r>
          <w:t>4</w:t>
        </w:r>
        <w:r>
          <w:rPr>
            <w:rFonts w:asciiTheme="minorHAnsi" w:eastAsiaTheme="minorEastAsia" w:hAnsiTheme="minorHAnsi" w:cstheme="minorBidi"/>
            <w:szCs w:val="22"/>
            <w:lang w:eastAsia="en-GB"/>
          </w:rPr>
          <w:tab/>
        </w:r>
        <w:r>
          <w:t>Business roles</w:t>
        </w:r>
        <w:r>
          <w:tab/>
        </w:r>
        <w:r>
          <w:fldChar w:fldCharType="begin"/>
        </w:r>
        <w:r>
          <w:instrText xml:space="preserve"> PAGEREF _Toc81379489 \h </w:instrText>
        </w:r>
      </w:ins>
      <w:r>
        <w:fldChar w:fldCharType="separate"/>
      </w:r>
      <w:ins w:id="44" w:author="Ericsson User" w:date="2021-09-01T09:04:00Z">
        <w:r>
          <w:t>8</w:t>
        </w:r>
        <w:r>
          <w:fldChar w:fldCharType="end"/>
        </w:r>
      </w:ins>
    </w:p>
    <w:p w14:paraId="2D022F80" w14:textId="32A3D592" w:rsidR="00512662" w:rsidRDefault="00512662">
      <w:pPr>
        <w:pStyle w:val="TOC1"/>
        <w:rPr>
          <w:ins w:id="45" w:author="Ericsson User" w:date="2021-09-01T09:04:00Z"/>
          <w:rFonts w:asciiTheme="minorHAnsi" w:eastAsiaTheme="minorEastAsia" w:hAnsiTheme="minorHAnsi" w:cstheme="minorBidi"/>
          <w:szCs w:val="22"/>
          <w:lang w:eastAsia="en-GB"/>
        </w:rPr>
      </w:pPr>
      <w:ins w:id="46" w:author="Ericsson User" w:date="2021-09-01T09:04:00Z">
        <w:r>
          <w:t>5</w:t>
        </w:r>
        <w:r>
          <w:rPr>
            <w:rFonts w:asciiTheme="minorHAnsi" w:eastAsiaTheme="minorEastAsia" w:hAnsiTheme="minorHAnsi" w:cstheme="minorBidi"/>
            <w:szCs w:val="22"/>
            <w:lang w:eastAsia="en-GB"/>
          </w:rPr>
          <w:tab/>
        </w:r>
        <w:r>
          <w:t>Concepts and overview</w:t>
        </w:r>
        <w:r>
          <w:tab/>
        </w:r>
        <w:r>
          <w:fldChar w:fldCharType="begin"/>
        </w:r>
        <w:r>
          <w:instrText xml:space="preserve"> PAGEREF _Toc81379490 \h </w:instrText>
        </w:r>
      </w:ins>
      <w:r>
        <w:fldChar w:fldCharType="separate"/>
      </w:r>
      <w:ins w:id="47" w:author="Ericsson User" w:date="2021-09-01T09:04:00Z">
        <w:r>
          <w:t>8</w:t>
        </w:r>
        <w:r>
          <w:fldChar w:fldCharType="end"/>
        </w:r>
      </w:ins>
    </w:p>
    <w:p w14:paraId="47E50DC7" w14:textId="19C4DDD5" w:rsidR="00512662" w:rsidRDefault="00512662">
      <w:pPr>
        <w:pStyle w:val="TOC1"/>
        <w:rPr>
          <w:ins w:id="48" w:author="Ericsson User" w:date="2021-09-01T09:04:00Z"/>
          <w:rFonts w:asciiTheme="minorHAnsi" w:eastAsiaTheme="minorEastAsia" w:hAnsiTheme="minorHAnsi" w:cstheme="minorBidi"/>
          <w:szCs w:val="22"/>
          <w:lang w:eastAsia="en-GB"/>
        </w:rPr>
      </w:pPr>
      <w:ins w:id="49" w:author="Ericsson User" w:date="2021-09-01T09:04:00Z">
        <w:r>
          <w:t>6</w:t>
        </w:r>
        <w:r>
          <w:rPr>
            <w:rFonts w:asciiTheme="minorHAnsi" w:eastAsiaTheme="minorEastAsia" w:hAnsiTheme="minorHAnsi" w:cstheme="minorBidi"/>
            <w:szCs w:val="22"/>
            <w:lang w:eastAsia="en-GB"/>
          </w:rPr>
          <w:tab/>
        </w:r>
        <w:r>
          <w:t>Architecture considerations</w:t>
        </w:r>
        <w:r>
          <w:tab/>
        </w:r>
        <w:r>
          <w:fldChar w:fldCharType="begin"/>
        </w:r>
        <w:r>
          <w:instrText xml:space="preserve"> PAGEREF _Toc81379491 \h </w:instrText>
        </w:r>
      </w:ins>
      <w:r>
        <w:fldChar w:fldCharType="separate"/>
      </w:r>
      <w:ins w:id="50" w:author="Ericsson User" w:date="2021-09-01T09:04:00Z">
        <w:r>
          <w:t>8</w:t>
        </w:r>
        <w:r>
          <w:fldChar w:fldCharType="end"/>
        </w:r>
      </w:ins>
    </w:p>
    <w:p w14:paraId="394E61B0" w14:textId="6B5A8345" w:rsidR="00512662" w:rsidRDefault="00512662">
      <w:pPr>
        <w:pStyle w:val="TOC1"/>
        <w:rPr>
          <w:ins w:id="51" w:author="Ericsson User" w:date="2021-09-01T09:04:00Z"/>
          <w:rFonts w:asciiTheme="minorHAnsi" w:eastAsiaTheme="minorEastAsia" w:hAnsiTheme="minorHAnsi" w:cstheme="minorBidi"/>
          <w:szCs w:val="22"/>
          <w:lang w:eastAsia="en-GB"/>
        </w:rPr>
      </w:pPr>
      <w:ins w:id="52" w:author="Ericsson User" w:date="2021-09-01T09:04:00Z">
        <w:r>
          <w:t>7</w:t>
        </w:r>
        <w:r>
          <w:rPr>
            <w:rFonts w:asciiTheme="minorHAnsi" w:eastAsiaTheme="minorEastAsia" w:hAnsiTheme="minorHAnsi" w:cstheme="minorBidi"/>
            <w:szCs w:val="22"/>
            <w:lang w:eastAsia="en-GB"/>
          </w:rPr>
          <w:tab/>
        </w:r>
        <w:r>
          <w:t>Charging scenarios and key issues</w:t>
        </w:r>
        <w:r>
          <w:tab/>
        </w:r>
        <w:r>
          <w:fldChar w:fldCharType="begin"/>
        </w:r>
        <w:r>
          <w:instrText xml:space="preserve"> PAGEREF _Toc81379492 \h </w:instrText>
        </w:r>
      </w:ins>
      <w:r>
        <w:fldChar w:fldCharType="separate"/>
      </w:r>
      <w:ins w:id="53" w:author="Ericsson User" w:date="2021-09-01T09:04:00Z">
        <w:r>
          <w:t>9</w:t>
        </w:r>
        <w:r>
          <w:fldChar w:fldCharType="end"/>
        </w:r>
      </w:ins>
    </w:p>
    <w:p w14:paraId="0F0660FA" w14:textId="6BA14B2C" w:rsidR="00512662" w:rsidRDefault="00512662">
      <w:pPr>
        <w:pStyle w:val="TOC2"/>
        <w:rPr>
          <w:ins w:id="54" w:author="Ericsson User" w:date="2021-09-01T09:04:00Z"/>
          <w:rFonts w:asciiTheme="minorHAnsi" w:eastAsiaTheme="minorEastAsia" w:hAnsiTheme="minorHAnsi" w:cstheme="minorBidi"/>
          <w:sz w:val="22"/>
          <w:szCs w:val="22"/>
          <w:lang w:eastAsia="en-GB"/>
        </w:rPr>
      </w:pPr>
      <w:ins w:id="55" w:author="Ericsson User" w:date="2021-09-01T09:04:00Z">
        <w:r>
          <w:t>7.1</w:t>
        </w:r>
        <w:r>
          <w:rPr>
            <w:rFonts w:asciiTheme="minorHAnsi" w:eastAsiaTheme="minorEastAsia" w:hAnsiTheme="minorHAnsi" w:cstheme="minorBidi"/>
            <w:sz w:val="22"/>
            <w:szCs w:val="22"/>
            <w:lang w:eastAsia="en-GB"/>
          </w:rPr>
          <w:tab/>
        </w:r>
        <w:r>
          <w:t>Charging in visited MNO for wholesale charging towards home MNO</w:t>
        </w:r>
        <w:r>
          <w:tab/>
        </w:r>
        <w:r>
          <w:fldChar w:fldCharType="begin"/>
        </w:r>
        <w:r>
          <w:instrText xml:space="preserve"> PAGEREF _Toc81379493 \h </w:instrText>
        </w:r>
      </w:ins>
      <w:r>
        <w:fldChar w:fldCharType="separate"/>
      </w:r>
      <w:ins w:id="56" w:author="Ericsson User" w:date="2021-09-01T09:04:00Z">
        <w:r>
          <w:t>9</w:t>
        </w:r>
        <w:r>
          <w:fldChar w:fldCharType="end"/>
        </w:r>
      </w:ins>
    </w:p>
    <w:p w14:paraId="02C3079A" w14:textId="1D137215" w:rsidR="00512662" w:rsidRDefault="00512662">
      <w:pPr>
        <w:pStyle w:val="TOC3"/>
        <w:rPr>
          <w:ins w:id="57" w:author="Ericsson User" w:date="2021-09-01T09:04:00Z"/>
          <w:rFonts w:asciiTheme="minorHAnsi" w:eastAsiaTheme="minorEastAsia" w:hAnsiTheme="minorHAnsi" w:cstheme="minorBidi"/>
          <w:sz w:val="22"/>
          <w:szCs w:val="22"/>
          <w:lang w:eastAsia="en-GB"/>
        </w:rPr>
      </w:pPr>
      <w:ins w:id="58" w:author="Ericsson User" w:date="2021-09-01T09:04:00Z">
        <w:r>
          <w:t>7.1.1</w:t>
        </w:r>
        <w:r>
          <w:rPr>
            <w:rFonts w:asciiTheme="minorHAnsi" w:eastAsiaTheme="minorEastAsia" w:hAnsiTheme="minorHAnsi" w:cstheme="minorBidi"/>
            <w:sz w:val="22"/>
            <w:szCs w:val="22"/>
            <w:lang w:eastAsia="en-GB"/>
          </w:rPr>
          <w:tab/>
        </w:r>
        <w:r>
          <w:t>Use cases</w:t>
        </w:r>
        <w:r>
          <w:tab/>
        </w:r>
        <w:r>
          <w:fldChar w:fldCharType="begin"/>
        </w:r>
        <w:r>
          <w:instrText xml:space="preserve"> PAGEREF _Toc81379494 \h </w:instrText>
        </w:r>
      </w:ins>
      <w:r>
        <w:fldChar w:fldCharType="separate"/>
      </w:r>
      <w:ins w:id="59" w:author="Ericsson User" w:date="2021-09-01T09:04:00Z">
        <w:r>
          <w:t>9</w:t>
        </w:r>
        <w:r>
          <w:fldChar w:fldCharType="end"/>
        </w:r>
      </w:ins>
    </w:p>
    <w:p w14:paraId="0F075BF1" w14:textId="678BCA52" w:rsidR="00512662" w:rsidRDefault="00512662">
      <w:pPr>
        <w:pStyle w:val="TOC4"/>
        <w:rPr>
          <w:ins w:id="60" w:author="Ericsson User" w:date="2021-09-01T09:04:00Z"/>
          <w:rFonts w:asciiTheme="minorHAnsi" w:eastAsiaTheme="minorEastAsia" w:hAnsiTheme="minorHAnsi" w:cstheme="minorBidi"/>
          <w:sz w:val="22"/>
          <w:szCs w:val="22"/>
          <w:lang w:eastAsia="en-GB"/>
        </w:rPr>
      </w:pPr>
      <w:ins w:id="61" w:author="Ericsson User" w:date="2021-09-01T09:04:00Z">
        <w:r>
          <w:t>7.1.1.1</w:t>
        </w:r>
        <w:r>
          <w:rPr>
            <w:rFonts w:asciiTheme="minorHAnsi" w:eastAsiaTheme="minorEastAsia" w:hAnsiTheme="minorHAnsi" w:cstheme="minorBidi"/>
            <w:sz w:val="22"/>
            <w:szCs w:val="22"/>
            <w:lang w:eastAsia="en-GB"/>
          </w:rPr>
          <w:tab/>
        </w:r>
        <w:r>
          <w:t>Use case #1: Visited MNO charging home MNO for 5G data connectivity provided to the home MNO’s subscribers</w:t>
        </w:r>
        <w:r>
          <w:tab/>
        </w:r>
        <w:r>
          <w:fldChar w:fldCharType="begin"/>
        </w:r>
        <w:r>
          <w:instrText xml:space="preserve"> PAGEREF _Toc81379495 \h </w:instrText>
        </w:r>
      </w:ins>
      <w:r>
        <w:fldChar w:fldCharType="separate"/>
      </w:r>
      <w:ins w:id="62" w:author="Ericsson User" w:date="2021-09-01T09:04:00Z">
        <w:r>
          <w:t>9</w:t>
        </w:r>
        <w:r>
          <w:fldChar w:fldCharType="end"/>
        </w:r>
      </w:ins>
    </w:p>
    <w:p w14:paraId="285EDA7C" w14:textId="5DBC1794" w:rsidR="00512662" w:rsidRDefault="00512662">
      <w:pPr>
        <w:pStyle w:val="TOC4"/>
        <w:rPr>
          <w:ins w:id="63" w:author="Ericsson User" w:date="2021-09-01T09:04:00Z"/>
          <w:rFonts w:asciiTheme="minorHAnsi" w:eastAsiaTheme="minorEastAsia" w:hAnsiTheme="minorHAnsi" w:cstheme="minorBidi"/>
          <w:sz w:val="22"/>
          <w:szCs w:val="22"/>
          <w:lang w:eastAsia="en-GB"/>
        </w:rPr>
      </w:pPr>
      <w:ins w:id="64" w:author="Ericsson User" w:date="2021-09-01T09:04:00Z">
        <w:r>
          <w:t>7.1.1.2</w:t>
        </w:r>
        <w:r>
          <w:rPr>
            <w:rFonts w:asciiTheme="minorHAnsi" w:eastAsiaTheme="minorEastAsia" w:hAnsiTheme="minorHAnsi" w:cstheme="minorBidi"/>
            <w:sz w:val="22"/>
            <w:szCs w:val="22"/>
            <w:lang w:eastAsia="en-GB"/>
          </w:rPr>
          <w:tab/>
        </w:r>
        <w:r>
          <w:t xml:space="preserve">Use case #2: Visited MNO charging home MNO for </w:t>
        </w:r>
        <w:r>
          <w:rPr>
            <w:lang w:bidi="ar-IQ"/>
          </w:rPr>
          <w:t xml:space="preserve">5G </w:t>
        </w:r>
        <w:r>
          <w:t>connection and mobility provided to the home MNO’s CSCs</w:t>
        </w:r>
        <w:r>
          <w:tab/>
        </w:r>
        <w:r>
          <w:fldChar w:fldCharType="begin"/>
        </w:r>
        <w:r>
          <w:instrText xml:space="preserve"> PAGEREF _Toc81379496 \h </w:instrText>
        </w:r>
      </w:ins>
      <w:r>
        <w:fldChar w:fldCharType="separate"/>
      </w:r>
      <w:ins w:id="65" w:author="Ericsson User" w:date="2021-09-01T09:04:00Z">
        <w:r>
          <w:t>9</w:t>
        </w:r>
        <w:r>
          <w:fldChar w:fldCharType="end"/>
        </w:r>
      </w:ins>
    </w:p>
    <w:p w14:paraId="59F09EC9" w14:textId="3EDD6D60" w:rsidR="00512662" w:rsidRDefault="00512662">
      <w:pPr>
        <w:pStyle w:val="TOC3"/>
        <w:rPr>
          <w:ins w:id="66" w:author="Ericsson User" w:date="2021-09-01T09:04:00Z"/>
          <w:rFonts w:asciiTheme="minorHAnsi" w:eastAsiaTheme="minorEastAsia" w:hAnsiTheme="minorHAnsi" w:cstheme="minorBidi"/>
          <w:sz w:val="22"/>
          <w:szCs w:val="22"/>
          <w:lang w:eastAsia="en-GB"/>
        </w:rPr>
      </w:pPr>
      <w:ins w:id="67" w:author="Ericsson User" w:date="2021-09-01T09:04:00Z">
        <w:r>
          <w:t>7.1.2</w:t>
        </w:r>
        <w:r>
          <w:rPr>
            <w:rFonts w:asciiTheme="minorHAnsi" w:eastAsiaTheme="minorEastAsia" w:hAnsiTheme="minorHAnsi" w:cstheme="minorBidi"/>
            <w:sz w:val="22"/>
            <w:szCs w:val="22"/>
            <w:lang w:eastAsia="en-GB"/>
          </w:rPr>
          <w:tab/>
        </w:r>
        <w:r>
          <w:t>Potential charging requirements</w:t>
        </w:r>
        <w:r>
          <w:tab/>
        </w:r>
        <w:r>
          <w:fldChar w:fldCharType="begin"/>
        </w:r>
        <w:r>
          <w:instrText xml:space="preserve"> PAGEREF _Toc81379497 \h </w:instrText>
        </w:r>
      </w:ins>
      <w:r>
        <w:fldChar w:fldCharType="separate"/>
      </w:r>
      <w:ins w:id="68" w:author="Ericsson User" w:date="2021-09-01T09:04:00Z">
        <w:r>
          <w:t>9</w:t>
        </w:r>
        <w:r>
          <w:fldChar w:fldCharType="end"/>
        </w:r>
      </w:ins>
    </w:p>
    <w:p w14:paraId="7F0879C1" w14:textId="5FBDAC7B" w:rsidR="00512662" w:rsidRDefault="00512662">
      <w:pPr>
        <w:pStyle w:val="TOC3"/>
        <w:rPr>
          <w:ins w:id="69" w:author="Ericsson User" w:date="2021-09-01T09:04:00Z"/>
          <w:rFonts w:asciiTheme="minorHAnsi" w:eastAsiaTheme="minorEastAsia" w:hAnsiTheme="minorHAnsi" w:cstheme="minorBidi"/>
          <w:sz w:val="22"/>
          <w:szCs w:val="22"/>
          <w:lang w:eastAsia="en-GB"/>
        </w:rPr>
      </w:pPr>
      <w:ins w:id="70" w:author="Ericsson User" w:date="2021-09-01T09:04:00Z">
        <w:r>
          <w:t>7.1.3</w:t>
        </w:r>
        <w:r>
          <w:rPr>
            <w:rFonts w:asciiTheme="minorHAnsi" w:eastAsiaTheme="minorEastAsia" w:hAnsiTheme="minorHAnsi" w:cstheme="minorBidi"/>
            <w:sz w:val="22"/>
            <w:szCs w:val="22"/>
            <w:lang w:eastAsia="en-GB"/>
          </w:rPr>
          <w:tab/>
        </w:r>
        <w:r>
          <w:t>Key issues</w:t>
        </w:r>
        <w:r>
          <w:tab/>
        </w:r>
        <w:r>
          <w:fldChar w:fldCharType="begin"/>
        </w:r>
        <w:r>
          <w:instrText xml:space="preserve"> PAGEREF _Toc81379498 \h </w:instrText>
        </w:r>
      </w:ins>
      <w:r>
        <w:fldChar w:fldCharType="separate"/>
      </w:r>
      <w:ins w:id="71" w:author="Ericsson User" w:date="2021-09-01T09:04:00Z">
        <w:r>
          <w:t>9</w:t>
        </w:r>
        <w:r>
          <w:fldChar w:fldCharType="end"/>
        </w:r>
      </w:ins>
    </w:p>
    <w:p w14:paraId="0333E12B" w14:textId="4A16E2BE" w:rsidR="00512662" w:rsidRDefault="00512662">
      <w:pPr>
        <w:pStyle w:val="TOC3"/>
        <w:rPr>
          <w:ins w:id="72" w:author="Ericsson User" w:date="2021-09-01T09:04:00Z"/>
          <w:rFonts w:asciiTheme="minorHAnsi" w:eastAsiaTheme="minorEastAsia" w:hAnsiTheme="minorHAnsi" w:cstheme="minorBidi"/>
          <w:sz w:val="22"/>
          <w:szCs w:val="22"/>
          <w:lang w:eastAsia="en-GB"/>
        </w:rPr>
      </w:pPr>
      <w:ins w:id="73" w:author="Ericsson User" w:date="2021-09-01T09:04:00Z">
        <w:r>
          <w:t>7.1.4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_Toc81379499 \h </w:instrText>
        </w:r>
      </w:ins>
      <w:r>
        <w:fldChar w:fldCharType="separate"/>
      </w:r>
      <w:ins w:id="74" w:author="Ericsson User" w:date="2021-09-01T09:04:00Z">
        <w:r>
          <w:t>10</w:t>
        </w:r>
        <w:r>
          <w:fldChar w:fldCharType="end"/>
        </w:r>
      </w:ins>
    </w:p>
    <w:p w14:paraId="7851F26E" w14:textId="09E5778D" w:rsidR="00512662" w:rsidRDefault="00512662">
      <w:pPr>
        <w:pStyle w:val="TOC4"/>
        <w:rPr>
          <w:ins w:id="75" w:author="Ericsson User" w:date="2021-09-01T09:04:00Z"/>
          <w:rFonts w:asciiTheme="minorHAnsi" w:eastAsiaTheme="minorEastAsia" w:hAnsiTheme="minorHAnsi" w:cstheme="minorBidi"/>
          <w:sz w:val="22"/>
          <w:szCs w:val="22"/>
          <w:lang w:eastAsia="en-GB"/>
        </w:rPr>
      </w:pPr>
      <w:ins w:id="76" w:author="Ericsson User" w:date="2021-09-01T09:04:00Z">
        <w:r>
          <w:t>7.1.4.1</w:t>
        </w:r>
        <w:r>
          <w:rPr>
            <w:rFonts w:asciiTheme="minorHAnsi" w:eastAsiaTheme="minorEastAsia" w:hAnsiTheme="minorHAnsi" w:cstheme="minorBidi"/>
            <w:sz w:val="22"/>
            <w:szCs w:val="22"/>
            <w:lang w:eastAsia="en-GB"/>
          </w:rPr>
          <w:tab/>
        </w:r>
        <w:r>
          <w:t>Potential charging architectures</w:t>
        </w:r>
        <w:r>
          <w:tab/>
        </w:r>
        <w:r>
          <w:fldChar w:fldCharType="begin"/>
        </w:r>
        <w:r>
          <w:instrText xml:space="preserve"> PAGEREF _Toc81379500 \h </w:instrText>
        </w:r>
      </w:ins>
      <w:r>
        <w:fldChar w:fldCharType="separate"/>
      </w:r>
      <w:ins w:id="77" w:author="Ericsson User" w:date="2021-09-01T09:04:00Z">
        <w:r>
          <w:t>10</w:t>
        </w:r>
        <w:r>
          <w:fldChar w:fldCharType="end"/>
        </w:r>
      </w:ins>
    </w:p>
    <w:p w14:paraId="7ACE4E8F" w14:textId="495C1B28" w:rsidR="00512662" w:rsidRDefault="00512662">
      <w:pPr>
        <w:pStyle w:val="TOC4"/>
        <w:rPr>
          <w:ins w:id="78" w:author="Ericsson User" w:date="2021-09-01T09:04:00Z"/>
          <w:rFonts w:asciiTheme="minorHAnsi" w:eastAsiaTheme="minorEastAsia" w:hAnsiTheme="minorHAnsi" w:cstheme="minorBidi"/>
          <w:sz w:val="22"/>
          <w:szCs w:val="22"/>
          <w:lang w:eastAsia="en-GB"/>
        </w:rPr>
      </w:pPr>
      <w:ins w:id="79" w:author="Ericsson User" w:date="2021-09-01T09:04:00Z">
        <w:r>
          <w:t>7.1.4.2</w:t>
        </w:r>
        <w:r>
          <w:rPr>
            <w:rFonts w:asciiTheme="minorHAnsi" w:eastAsiaTheme="minorEastAsia" w:hAnsiTheme="minorHAnsi" w:cstheme="minorBidi"/>
            <w:sz w:val="22"/>
            <w:szCs w:val="22"/>
            <w:lang w:eastAsia="en-GB"/>
          </w:rPr>
          <w:tab/>
        </w:r>
        <w:r>
          <w:t>Potential charging flows</w:t>
        </w:r>
        <w:r>
          <w:tab/>
        </w:r>
        <w:r>
          <w:fldChar w:fldCharType="begin"/>
        </w:r>
        <w:r>
          <w:instrText xml:space="preserve"> PAGEREF _Toc81379501 \h </w:instrText>
        </w:r>
      </w:ins>
      <w:r>
        <w:fldChar w:fldCharType="separate"/>
      </w:r>
      <w:ins w:id="80" w:author="Ericsson User" w:date="2021-09-01T09:04:00Z">
        <w:r>
          <w:t>10</w:t>
        </w:r>
        <w:r>
          <w:fldChar w:fldCharType="end"/>
        </w:r>
      </w:ins>
    </w:p>
    <w:p w14:paraId="57A8CABE" w14:textId="4E59973F" w:rsidR="00512662" w:rsidRDefault="00512662">
      <w:pPr>
        <w:pStyle w:val="TOC2"/>
        <w:rPr>
          <w:ins w:id="81" w:author="Ericsson User" w:date="2021-09-01T09:04:00Z"/>
          <w:rFonts w:asciiTheme="minorHAnsi" w:eastAsiaTheme="minorEastAsia" w:hAnsiTheme="minorHAnsi" w:cstheme="minorBidi"/>
          <w:sz w:val="22"/>
          <w:szCs w:val="22"/>
          <w:lang w:eastAsia="en-GB"/>
        </w:rPr>
      </w:pPr>
      <w:ins w:id="82" w:author="Ericsson User" w:date="2021-09-01T09:04:00Z">
        <w:r>
          <w:t>7.2</w:t>
        </w:r>
        <w:r>
          <w:rPr>
            <w:rFonts w:asciiTheme="minorHAnsi" w:eastAsiaTheme="minorEastAsia" w:hAnsiTheme="minorHAnsi" w:cstheme="minorBidi"/>
            <w:sz w:val="22"/>
            <w:szCs w:val="22"/>
            <w:lang w:eastAsia="en-GB"/>
          </w:rPr>
          <w:tab/>
        </w:r>
        <w:r>
          <w:t>Convey charging from visited MNO to home MNO</w:t>
        </w:r>
        <w:r>
          <w:tab/>
        </w:r>
        <w:r>
          <w:fldChar w:fldCharType="begin"/>
        </w:r>
        <w:r>
          <w:instrText xml:space="preserve"> PAGEREF _Toc81379502 \h </w:instrText>
        </w:r>
      </w:ins>
      <w:r>
        <w:fldChar w:fldCharType="separate"/>
      </w:r>
      <w:ins w:id="83" w:author="Ericsson User" w:date="2021-09-01T09:04:00Z">
        <w:r>
          <w:t>11</w:t>
        </w:r>
        <w:r>
          <w:fldChar w:fldCharType="end"/>
        </w:r>
      </w:ins>
    </w:p>
    <w:p w14:paraId="0176D28A" w14:textId="732F9E87" w:rsidR="00512662" w:rsidRDefault="00512662">
      <w:pPr>
        <w:pStyle w:val="TOC3"/>
        <w:rPr>
          <w:ins w:id="84" w:author="Ericsson User" w:date="2021-09-01T09:04:00Z"/>
          <w:rFonts w:asciiTheme="minorHAnsi" w:eastAsiaTheme="minorEastAsia" w:hAnsiTheme="minorHAnsi" w:cstheme="minorBidi"/>
          <w:sz w:val="22"/>
          <w:szCs w:val="22"/>
          <w:lang w:eastAsia="en-GB"/>
        </w:rPr>
      </w:pPr>
      <w:ins w:id="85" w:author="Ericsson User" w:date="2021-09-01T09:04:00Z">
        <w:r>
          <w:t>7.2.1</w:t>
        </w:r>
        <w:r>
          <w:rPr>
            <w:rFonts w:asciiTheme="minorHAnsi" w:eastAsiaTheme="minorEastAsia" w:hAnsiTheme="minorHAnsi" w:cstheme="minorBidi"/>
            <w:sz w:val="22"/>
            <w:szCs w:val="22"/>
            <w:lang w:eastAsia="en-GB"/>
          </w:rPr>
          <w:tab/>
        </w:r>
        <w:r>
          <w:t>Home MNO does retail charging towards subscribers</w:t>
        </w:r>
        <w:r>
          <w:tab/>
        </w:r>
        <w:r>
          <w:fldChar w:fldCharType="begin"/>
        </w:r>
        <w:r>
          <w:instrText xml:space="preserve"> PAGEREF _Toc81379503 \h </w:instrText>
        </w:r>
      </w:ins>
      <w:r>
        <w:fldChar w:fldCharType="separate"/>
      </w:r>
      <w:ins w:id="86" w:author="Ericsson User" w:date="2021-09-01T09:04:00Z">
        <w:r>
          <w:t>11</w:t>
        </w:r>
        <w:r>
          <w:fldChar w:fldCharType="end"/>
        </w:r>
      </w:ins>
    </w:p>
    <w:p w14:paraId="4677A0BE" w14:textId="3C03C06C" w:rsidR="00512662" w:rsidRDefault="00512662">
      <w:pPr>
        <w:pStyle w:val="TOC4"/>
        <w:rPr>
          <w:ins w:id="87" w:author="Ericsson User" w:date="2021-09-01T09:04:00Z"/>
          <w:rFonts w:asciiTheme="minorHAnsi" w:eastAsiaTheme="minorEastAsia" w:hAnsiTheme="minorHAnsi" w:cstheme="minorBidi"/>
          <w:sz w:val="22"/>
          <w:szCs w:val="22"/>
          <w:lang w:eastAsia="en-GB"/>
        </w:rPr>
      </w:pPr>
      <w:ins w:id="88" w:author="Ericsson User" w:date="2021-09-01T09:04:00Z">
        <w:r w:rsidRPr="00BE02AB">
          <w:rPr>
            <w:lang w:val="en-US" w:eastAsia="zh-CN"/>
          </w:rPr>
          <w:t>7.2.1.1</w:t>
        </w:r>
        <w:r>
          <w:rPr>
            <w:rFonts w:asciiTheme="minorHAnsi" w:eastAsiaTheme="minorEastAsia" w:hAnsiTheme="minorHAnsi" w:cstheme="minorBidi"/>
            <w:sz w:val="22"/>
            <w:szCs w:val="22"/>
            <w:lang w:eastAsia="en-GB"/>
          </w:rPr>
          <w:tab/>
        </w:r>
        <w:r w:rsidRPr="00BE02AB">
          <w:rPr>
            <w:lang w:val="en-US" w:eastAsia="zh-CN"/>
          </w:rPr>
          <w:t>Use cases</w:t>
        </w:r>
        <w:r>
          <w:tab/>
        </w:r>
        <w:r>
          <w:fldChar w:fldCharType="begin"/>
        </w:r>
        <w:r>
          <w:instrText xml:space="preserve"> PAGEREF _Toc81379504 \h </w:instrText>
        </w:r>
      </w:ins>
      <w:r>
        <w:fldChar w:fldCharType="separate"/>
      </w:r>
      <w:ins w:id="89" w:author="Ericsson User" w:date="2021-09-01T09:04:00Z">
        <w:r>
          <w:t>11</w:t>
        </w:r>
        <w:r>
          <w:fldChar w:fldCharType="end"/>
        </w:r>
      </w:ins>
    </w:p>
    <w:p w14:paraId="765E8418" w14:textId="0004FD23" w:rsidR="00512662" w:rsidRDefault="00512662">
      <w:pPr>
        <w:pStyle w:val="TOC5"/>
        <w:rPr>
          <w:ins w:id="90" w:author="Ericsson User" w:date="2021-09-01T09:04:00Z"/>
          <w:rFonts w:asciiTheme="minorHAnsi" w:eastAsiaTheme="minorEastAsia" w:hAnsiTheme="minorHAnsi" w:cstheme="minorBidi"/>
          <w:sz w:val="22"/>
          <w:szCs w:val="22"/>
          <w:lang w:eastAsia="en-GB"/>
        </w:rPr>
      </w:pPr>
      <w:ins w:id="91" w:author="Ericsson User" w:date="2021-09-01T09:04:00Z">
        <w:r>
          <w:rPr>
            <w:lang w:eastAsia="zh-CN"/>
          </w:rPr>
          <w:t>7.2.1.1.1</w:t>
        </w:r>
        <w:r>
          <w:rPr>
            <w:rFonts w:asciiTheme="minorHAnsi" w:eastAsiaTheme="minorEastAsia" w:hAnsiTheme="minorHAnsi" w:cstheme="minorBidi"/>
            <w:sz w:val="22"/>
            <w:szCs w:val="22"/>
            <w:lang w:eastAsia="en-GB"/>
          </w:rPr>
          <w:tab/>
        </w:r>
        <w:r>
          <w:rPr>
            <w:lang w:eastAsia="zh-CN"/>
          </w:rPr>
          <w:t>Use case #2a: Use case for home MNO charging subscriber for 5G data connectivity at roaming using local breakout</w:t>
        </w:r>
        <w:r>
          <w:tab/>
        </w:r>
        <w:r>
          <w:fldChar w:fldCharType="begin"/>
        </w:r>
        <w:r>
          <w:instrText xml:space="preserve"> PAGEREF _Toc81379505 \h </w:instrText>
        </w:r>
      </w:ins>
      <w:r>
        <w:fldChar w:fldCharType="separate"/>
      </w:r>
      <w:ins w:id="92" w:author="Ericsson User" w:date="2021-09-01T09:04:00Z">
        <w:r>
          <w:t>11</w:t>
        </w:r>
        <w:r>
          <w:fldChar w:fldCharType="end"/>
        </w:r>
      </w:ins>
    </w:p>
    <w:p w14:paraId="22FE87AE" w14:textId="6F733ADE" w:rsidR="00512662" w:rsidRDefault="00512662">
      <w:pPr>
        <w:pStyle w:val="TOC3"/>
        <w:rPr>
          <w:ins w:id="93" w:author="Ericsson User" w:date="2021-09-01T09:04:00Z"/>
          <w:rFonts w:asciiTheme="minorHAnsi" w:eastAsiaTheme="minorEastAsia" w:hAnsiTheme="minorHAnsi" w:cstheme="minorBidi"/>
          <w:sz w:val="22"/>
          <w:szCs w:val="22"/>
          <w:lang w:eastAsia="en-GB"/>
        </w:rPr>
      </w:pPr>
      <w:ins w:id="94" w:author="Ericsson User" w:date="2021-09-01T09:04:00Z">
        <w:r>
          <w:t>7.2.2</w:t>
        </w:r>
        <w:r>
          <w:rPr>
            <w:rFonts w:asciiTheme="minorHAnsi" w:eastAsiaTheme="minorEastAsia" w:hAnsiTheme="minorHAnsi" w:cstheme="minorBidi"/>
            <w:sz w:val="22"/>
            <w:szCs w:val="22"/>
            <w:lang w:eastAsia="en-GB"/>
          </w:rPr>
          <w:tab/>
        </w:r>
        <w:r>
          <w:t>Potential charging requirements</w:t>
        </w:r>
        <w:r>
          <w:tab/>
        </w:r>
        <w:r>
          <w:fldChar w:fldCharType="begin"/>
        </w:r>
        <w:r>
          <w:instrText xml:space="preserve"> PAGEREF _Toc81379506 \h </w:instrText>
        </w:r>
      </w:ins>
      <w:r>
        <w:fldChar w:fldCharType="separate"/>
      </w:r>
      <w:ins w:id="95" w:author="Ericsson User" w:date="2021-09-01T09:04:00Z">
        <w:r>
          <w:t>11</w:t>
        </w:r>
        <w:r>
          <w:fldChar w:fldCharType="end"/>
        </w:r>
      </w:ins>
    </w:p>
    <w:p w14:paraId="19A7D489" w14:textId="7D45B38C" w:rsidR="00512662" w:rsidRDefault="00512662">
      <w:pPr>
        <w:pStyle w:val="TOC3"/>
        <w:rPr>
          <w:ins w:id="96" w:author="Ericsson User" w:date="2021-09-01T09:04:00Z"/>
          <w:rFonts w:asciiTheme="minorHAnsi" w:eastAsiaTheme="minorEastAsia" w:hAnsiTheme="minorHAnsi" w:cstheme="minorBidi"/>
          <w:sz w:val="22"/>
          <w:szCs w:val="22"/>
          <w:lang w:eastAsia="en-GB"/>
        </w:rPr>
      </w:pPr>
      <w:ins w:id="97" w:author="Ericsson User" w:date="2021-09-01T09:04:00Z">
        <w:r>
          <w:t>7.2.3</w:t>
        </w:r>
        <w:r>
          <w:rPr>
            <w:rFonts w:asciiTheme="minorHAnsi" w:eastAsiaTheme="minorEastAsia" w:hAnsiTheme="minorHAnsi" w:cstheme="minorBidi"/>
            <w:sz w:val="22"/>
            <w:szCs w:val="22"/>
            <w:lang w:eastAsia="en-GB"/>
          </w:rPr>
          <w:tab/>
        </w:r>
        <w:r>
          <w:t>Key issues</w:t>
        </w:r>
        <w:r>
          <w:tab/>
        </w:r>
        <w:r>
          <w:fldChar w:fldCharType="begin"/>
        </w:r>
        <w:r>
          <w:instrText xml:space="preserve"> PAGEREF _Toc81379507 \h </w:instrText>
        </w:r>
      </w:ins>
      <w:r>
        <w:fldChar w:fldCharType="separate"/>
      </w:r>
      <w:ins w:id="98" w:author="Ericsson User" w:date="2021-09-01T09:04:00Z">
        <w:r>
          <w:t>11</w:t>
        </w:r>
        <w:r>
          <w:fldChar w:fldCharType="end"/>
        </w:r>
      </w:ins>
    </w:p>
    <w:p w14:paraId="569159B2" w14:textId="309097E9" w:rsidR="00512662" w:rsidRDefault="00512662">
      <w:pPr>
        <w:pStyle w:val="TOC3"/>
        <w:rPr>
          <w:ins w:id="99" w:author="Ericsson User" w:date="2021-09-01T09:04:00Z"/>
          <w:rFonts w:asciiTheme="minorHAnsi" w:eastAsiaTheme="minorEastAsia" w:hAnsiTheme="minorHAnsi" w:cstheme="minorBidi"/>
          <w:sz w:val="22"/>
          <w:szCs w:val="22"/>
          <w:lang w:eastAsia="en-GB"/>
        </w:rPr>
      </w:pPr>
      <w:ins w:id="100" w:author="Ericsson User" w:date="2021-09-01T09:04:00Z">
        <w:r>
          <w:t>7.2.4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_Toc81379508 \h </w:instrText>
        </w:r>
      </w:ins>
      <w:r>
        <w:fldChar w:fldCharType="separate"/>
      </w:r>
      <w:ins w:id="101" w:author="Ericsson User" w:date="2021-09-01T09:04:00Z">
        <w:r>
          <w:t>11</w:t>
        </w:r>
        <w:r>
          <w:fldChar w:fldCharType="end"/>
        </w:r>
      </w:ins>
    </w:p>
    <w:p w14:paraId="212AD7E9" w14:textId="7C1462AF" w:rsidR="00512662" w:rsidRDefault="00512662">
      <w:pPr>
        <w:pStyle w:val="TOC4"/>
        <w:rPr>
          <w:ins w:id="102" w:author="Ericsson User" w:date="2021-09-01T09:04:00Z"/>
          <w:rFonts w:asciiTheme="minorHAnsi" w:eastAsiaTheme="minorEastAsia" w:hAnsiTheme="minorHAnsi" w:cstheme="minorBidi"/>
          <w:sz w:val="22"/>
          <w:szCs w:val="22"/>
          <w:lang w:eastAsia="en-GB"/>
        </w:rPr>
      </w:pPr>
      <w:ins w:id="103" w:author="Ericsson User" w:date="2021-09-01T09:04:00Z">
        <w:r>
          <w:t>7.2.4.1</w:t>
        </w:r>
        <w:r>
          <w:rPr>
            <w:rFonts w:asciiTheme="minorHAnsi" w:eastAsiaTheme="minorEastAsia" w:hAnsiTheme="minorHAnsi" w:cstheme="minorBidi"/>
            <w:sz w:val="22"/>
            <w:szCs w:val="22"/>
            <w:lang w:eastAsia="en-GB"/>
          </w:rPr>
          <w:tab/>
        </w:r>
        <w:r>
          <w:t>Potential charging architectures</w:t>
        </w:r>
        <w:r>
          <w:tab/>
        </w:r>
        <w:r>
          <w:fldChar w:fldCharType="begin"/>
        </w:r>
        <w:r>
          <w:instrText xml:space="preserve"> PAGEREF _Toc81379509 \h </w:instrText>
        </w:r>
      </w:ins>
      <w:r>
        <w:fldChar w:fldCharType="separate"/>
      </w:r>
      <w:ins w:id="104" w:author="Ericsson User" w:date="2021-09-01T09:04:00Z">
        <w:r>
          <w:t>11</w:t>
        </w:r>
        <w:r>
          <w:fldChar w:fldCharType="end"/>
        </w:r>
      </w:ins>
    </w:p>
    <w:p w14:paraId="03A9BBBF" w14:textId="3AF8D934" w:rsidR="00512662" w:rsidRDefault="00512662">
      <w:pPr>
        <w:pStyle w:val="TOC4"/>
        <w:rPr>
          <w:ins w:id="105" w:author="Ericsson User" w:date="2021-09-01T09:04:00Z"/>
          <w:rFonts w:asciiTheme="minorHAnsi" w:eastAsiaTheme="minorEastAsia" w:hAnsiTheme="minorHAnsi" w:cstheme="minorBidi"/>
          <w:sz w:val="22"/>
          <w:szCs w:val="22"/>
          <w:lang w:eastAsia="en-GB"/>
        </w:rPr>
      </w:pPr>
      <w:ins w:id="106" w:author="Ericsson User" w:date="2021-09-01T09:04:00Z">
        <w:r>
          <w:t>7.2.4.2</w:t>
        </w:r>
        <w:r>
          <w:rPr>
            <w:rFonts w:asciiTheme="minorHAnsi" w:eastAsiaTheme="minorEastAsia" w:hAnsiTheme="minorHAnsi" w:cstheme="minorBidi"/>
            <w:sz w:val="22"/>
            <w:szCs w:val="22"/>
            <w:lang w:eastAsia="en-GB"/>
          </w:rPr>
          <w:tab/>
        </w:r>
        <w:r>
          <w:t>Potential charging flows</w:t>
        </w:r>
        <w:r>
          <w:tab/>
        </w:r>
        <w:r>
          <w:fldChar w:fldCharType="begin"/>
        </w:r>
        <w:r>
          <w:instrText xml:space="preserve"> PAGEREF _Toc81379510 \h </w:instrText>
        </w:r>
      </w:ins>
      <w:r>
        <w:fldChar w:fldCharType="separate"/>
      </w:r>
      <w:ins w:id="107" w:author="Ericsson User" w:date="2021-09-01T09:04:00Z">
        <w:r>
          <w:t>13</w:t>
        </w:r>
        <w:r>
          <w:fldChar w:fldCharType="end"/>
        </w:r>
      </w:ins>
    </w:p>
    <w:p w14:paraId="21944769" w14:textId="75AD05EA" w:rsidR="00512662" w:rsidRDefault="00512662">
      <w:pPr>
        <w:pStyle w:val="TOC3"/>
        <w:rPr>
          <w:ins w:id="108" w:author="Ericsson User" w:date="2021-09-01T09:04:00Z"/>
          <w:rFonts w:asciiTheme="minorHAnsi" w:eastAsiaTheme="minorEastAsia" w:hAnsiTheme="minorHAnsi" w:cstheme="minorBidi"/>
          <w:sz w:val="22"/>
          <w:szCs w:val="22"/>
          <w:lang w:eastAsia="en-GB"/>
        </w:rPr>
      </w:pPr>
      <w:ins w:id="109" w:author="Ericsson User" w:date="2021-09-01T09:04:00Z">
        <w:r>
          <w:t>7.2.2</w:t>
        </w:r>
        <w:r>
          <w:rPr>
            <w:rFonts w:asciiTheme="minorHAnsi" w:eastAsiaTheme="minorEastAsia" w:hAnsiTheme="minorHAnsi" w:cstheme="minorBidi"/>
            <w:sz w:val="22"/>
            <w:szCs w:val="22"/>
            <w:lang w:eastAsia="en-GB"/>
          </w:rPr>
          <w:tab/>
        </w:r>
        <w:r>
          <w:t>Home MNO does wholesale changing towards additional actors</w:t>
        </w:r>
        <w:r>
          <w:tab/>
        </w:r>
        <w:r>
          <w:fldChar w:fldCharType="begin"/>
        </w:r>
        <w:r>
          <w:instrText xml:space="preserve"> PAGEREF _Toc81379511 \h </w:instrText>
        </w:r>
      </w:ins>
      <w:r>
        <w:fldChar w:fldCharType="separate"/>
      </w:r>
      <w:ins w:id="110" w:author="Ericsson User" w:date="2021-09-01T09:04:00Z">
        <w:r>
          <w:t>16</w:t>
        </w:r>
        <w:r>
          <w:fldChar w:fldCharType="end"/>
        </w:r>
      </w:ins>
    </w:p>
    <w:p w14:paraId="50844363" w14:textId="108DC1F4" w:rsidR="00512662" w:rsidRDefault="00512662">
      <w:pPr>
        <w:pStyle w:val="TOC2"/>
        <w:rPr>
          <w:ins w:id="111" w:author="Ericsson User" w:date="2021-09-01T09:04:00Z"/>
          <w:rFonts w:asciiTheme="minorHAnsi" w:eastAsiaTheme="minorEastAsia" w:hAnsiTheme="minorHAnsi" w:cstheme="minorBidi"/>
          <w:sz w:val="22"/>
          <w:szCs w:val="22"/>
          <w:lang w:eastAsia="en-GB"/>
        </w:rPr>
      </w:pPr>
      <w:ins w:id="112" w:author="Ericsson User" w:date="2021-09-01T09:04:00Z">
        <w:r>
          <w:t>7.3</w:t>
        </w:r>
        <w:r>
          <w:rPr>
            <w:rFonts w:asciiTheme="minorHAnsi" w:eastAsiaTheme="minorEastAsia" w:hAnsiTheme="minorHAnsi" w:cstheme="minorBidi"/>
            <w:sz w:val="22"/>
            <w:szCs w:val="22"/>
            <w:lang w:eastAsia="en-GB"/>
          </w:rPr>
          <w:tab/>
        </w:r>
        <w:r>
          <w:t>Charging in an MNO for the purpose of wholesale charging towards an additional actor</w:t>
        </w:r>
        <w:r>
          <w:tab/>
        </w:r>
        <w:r>
          <w:fldChar w:fldCharType="begin"/>
        </w:r>
        <w:r>
          <w:instrText xml:space="preserve"> PAGEREF _Toc81379512 \h </w:instrText>
        </w:r>
      </w:ins>
      <w:r>
        <w:fldChar w:fldCharType="separate"/>
      </w:r>
      <w:ins w:id="113" w:author="Ericsson User" w:date="2021-09-01T09:04:00Z">
        <w:r>
          <w:t>16</w:t>
        </w:r>
        <w:r>
          <w:fldChar w:fldCharType="end"/>
        </w:r>
      </w:ins>
    </w:p>
    <w:p w14:paraId="7D1A084D" w14:textId="27A1C03E" w:rsidR="00512662" w:rsidRDefault="00512662">
      <w:pPr>
        <w:pStyle w:val="TOC2"/>
        <w:rPr>
          <w:ins w:id="114" w:author="Ericsson User" w:date="2021-09-01T09:04:00Z"/>
          <w:rFonts w:asciiTheme="minorHAnsi" w:eastAsiaTheme="minorEastAsia" w:hAnsiTheme="minorHAnsi" w:cstheme="minorBidi"/>
          <w:sz w:val="22"/>
          <w:szCs w:val="22"/>
          <w:lang w:eastAsia="en-GB"/>
        </w:rPr>
      </w:pPr>
      <w:ins w:id="115" w:author="Ericsson User" w:date="2021-09-01T09:04:00Z">
        <w:r>
          <w:t>7.4</w:t>
        </w:r>
        <w:r>
          <w:rPr>
            <w:rFonts w:asciiTheme="minorHAnsi" w:eastAsiaTheme="minorEastAsia" w:hAnsiTheme="minorHAnsi" w:cstheme="minorBidi"/>
            <w:sz w:val="22"/>
            <w:szCs w:val="22"/>
            <w:lang w:eastAsia="en-GB"/>
          </w:rPr>
          <w:tab/>
        </w:r>
        <w:r>
          <w:t>Convey charging from an MNO to an additional actor</w:t>
        </w:r>
        <w:r>
          <w:tab/>
        </w:r>
        <w:r>
          <w:fldChar w:fldCharType="begin"/>
        </w:r>
        <w:r>
          <w:instrText xml:space="preserve"> PAGEREF _Toc81379513 \h </w:instrText>
        </w:r>
      </w:ins>
      <w:r>
        <w:fldChar w:fldCharType="separate"/>
      </w:r>
      <w:ins w:id="116" w:author="Ericsson User" w:date="2021-09-01T09:04:00Z">
        <w:r>
          <w:t>16</w:t>
        </w:r>
        <w:r>
          <w:fldChar w:fldCharType="end"/>
        </w:r>
      </w:ins>
    </w:p>
    <w:p w14:paraId="6ABD5BEB" w14:textId="2EBCCFC9" w:rsidR="00512662" w:rsidRDefault="00512662">
      <w:pPr>
        <w:pStyle w:val="TOC3"/>
        <w:rPr>
          <w:ins w:id="117" w:author="Ericsson User" w:date="2021-09-01T09:04:00Z"/>
          <w:rFonts w:asciiTheme="minorHAnsi" w:eastAsiaTheme="minorEastAsia" w:hAnsiTheme="minorHAnsi" w:cstheme="minorBidi"/>
          <w:sz w:val="22"/>
          <w:szCs w:val="22"/>
          <w:lang w:eastAsia="en-GB"/>
        </w:rPr>
      </w:pPr>
      <w:ins w:id="118" w:author="Ericsson User" w:date="2021-09-01T09:04:00Z">
        <w:r>
          <w:t>7.4.1</w:t>
        </w:r>
        <w:r>
          <w:rPr>
            <w:rFonts w:asciiTheme="minorHAnsi" w:eastAsiaTheme="minorEastAsia" w:hAnsiTheme="minorHAnsi" w:cstheme="minorBidi"/>
            <w:sz w:val="22"/>
            <w:szCs w:val="22"/>
            <w:lang w:eastAsia="en-GB"/>
          </w:rPr>
          <w:tab/>
        </w:r>
        <w:r>
          <w:t>Additional actor does retail towards subscribers</w:t>
        </w:r>
        <w:r>
          <w:tab/>
        </w:r>
        <w:r>
          <w:fldChar w:fldCharType="begin"/>
        </w:r>
        <w:r>
          <w:instrText xml:space="preserve"> PAGEREF _Toc81379514 \h </w:instrText>
        </w:r>
      </w:ins>
      <w:r>
        <w:fldChar w:fldCharType="separate"/>
      </w:r>
      <w:ins w:id="119" w:author="Ericsson User" w:date="2021-09-01T09:04:00Z">
        <w:r>
          <w:t>16</w:t>
        </w:r>
        <w:r>
          <w:fldChar w:fldCharType="end"/>
        </w:r>
      </w:ins>
    </w:p>
    <w:p w14:paraId="7D7C4093" w14:textId="4F37148E" w:rsidR="00512662" w:rsidRDefault="00512662">
      <w:pPr>
        <w:pStyle w:val="TOC2"/>
        <w:rPr>
          <w:ins w:id="120" w:author="Ericsson User" w:date="2021-09-01T09:04:00Z"/>
          <w:rFonts w:asciiTheme="minorHAnsi" w:eastAsiaTheme="minorEastAsia" w:hAnsiTheme="minorHAnsi" w:cstheme="minorBidi"/>
          <w:sz w:val="22"/>
          <w:szCs w:val="22"/>
          <w:lang w:eastAsia="en-GB"/>
        </w:rPr>
      </w:pPr>
      <w:ins w:id="121" w:author="Ericsson User" w:date="2021-09-01T09:04:00Z">
        <w:r>
          <w:t>7.5</w:t>
        </w:r>
        <w:r>
          <w:rPr>
            <w:rFonts w:asciiTheme="minorHAnsi" w:eastAsiaTheme="minorEastAsia" w:hAnsiTheme="minorHAnsi" w:cstheme="minorBidi"/>
            <w:sz w:val="22"/>
            <w:szCs w:val="22"/>
            <w:lang w:eastAsia="en-GB"/>
          </w:rPr>
          <w:tab/>
        </w:r>
        <w:r>
          <w:t>Convey charging from visited MNO to home MNO, and home MNO to an additional actor</w:t>
        </w:r>
        <w:r>
          <w:tab/>
        </w:r>
        <w:r>
          <w:fldChar w:fldCharType="begin"/>
        </w:r>
        <w:r>
          <w:instrText xml:space="preserve"> PAGEREF _Toc81379515 \h </w:instrText>
        </w:r>
      </w:ins>
      <w:r>
        <w:fldChar w:fldCharType="separate"/>
      </w:r>
      <w:ins w:id="122" w:author="Ericsson User" w:date="2021-09-01T09:04:00Z">
        <w:r>
          <w:t>16</w:t>
        </w:r>
        <w:r>
          <w:fldChar w:fldCharType="end"/>
        </w:r>
      </w:ins>
    </w:p>
    <w:p w14:paraId="22C6516C" w14:textId="4F973FAE" w:rsidR="00512662" w:rsidRDefault="00512662">
      <w:pPr>
        <w:pStyle w:val="TOC2"/>
        <w:rPr>
          <w:ins w:id="123" w:author="Ericsson User" w:date="2021-09-01T09:04:00Z"/>
          <w:rFonts w:asciiTheme="minorHAnsi" w:eastAsiaTheme="minorEastAsia" w:hAnsiTheme="minorHAnsi" w:cstheme="minorBidi"/>
          <w:sz w:val="22"/>
          <w:szCs w:val="22"/>
          <w:lang w:eastAsia="en-GB"/>
        </w:rPr>
      </w:pPr>
      <w:ins w:id="124" w:author="Ericsson User" w:date="2021-09-01T09:04:00Z">
        <w:r>
          <w:t>7.6</w:t>
        </w:r>
        <w:r>
          <w:rPr>
            <w:rFonts w:asciiTheme="minorHAnsi" w:eastAsiaTheme="minorEastAsia" w:hAnsiTheme="minorHAnsi" w:cstheme="minorBidi"/>
            <w:sz w:val="22"/>
            <w:szCs w:val="22"/>
            <w:lang w:eastAsia="en-GB"/>
          </w:rPr>
          <w:tab/>
        </w:r>
        <w:r>
          <w:t>Reconciliation of wholesale charging from the visited MNO with home MNO information</w:t>
        </w:r>
        <w:r>
          <w:tab/>
        </w:r>
        <w:r>
          <w:fldChar w:fldCharType="begin"/>
        </w:r>
        <w:r>
          <w:instrText xml:space="preserve"> PAGEREF _Toc81379516 \h </w:instrText>
        </w:r>
      </w:ins>
      <w:r>
        <w:fldChar w:fldCharType="separate"/>
      </w:r>
      <w:ins w:id="125" w:author="Ericsson User" w:date="2021-09-01T09:04:00Z">
        <w:r>
          <w:t>16</w:t>
        </w:r>
        <w:r>
          <w:fldChar w:fldCharType="end"/>
        </w:r>
      </w:ins>
    </w:p>
    <w:p w14:paraId="2D2E6631" w14:textId="0E1D8F38" w:rsidR="00512662" w:rsidRDefault="00512662">
      <w:pPr>
        <w:pStyle w:val="TOC1"/>
        <w:rPr>
          <w:ins w:id="126" w:author="Ericsson User" w:date="2021-09-01T09:04:00Z"/>
          <w:rFonts w:asciiTheme="minorHAnsi" w:eastAsiaTheme="minorEastAsia" w:hAnsiTheme="minorHAnsi" w:cstheme="minorBidi"/>
          <w:szCs w:val="22"/>
          <w:lang w:eastAsia="en-GB"/>
        </w:rPr>
      </w:pPr>
      <w:ins w:id="127" w:author="Ericsson User" w:date="2021-09-01T09:04:00Z">
        <w:r>
          <w:t>8</w:t>
        </w:r>
        <w:r>
          <w:rPr>
            <w:rFonts w:asciiTheme="minorHAnsi" w:eastAsiaTheme="minorEastAsia" w:hAnsiTheme="minorHAnsi" w:cstheme="minorBidi"/>
            <w:szCs w:val="22"/>
            <w:lang w:eastAsia="en-GB"/>
          </w:rPr>
          <w:tab/>
        </w:r>
        <w:r>
          <w:t>Conclusions and recommendations</w:t>
        </w:r>
        <w:r>
          <w:tab/>
        </w:r>
        <w:r>
          <w:fldChar w:fldCharType="begin"/>
        </w:r>
        <w:r>
          <w:instrText xml:space="preserve"> PAGEREF _Toc81379517 \h </w:instrText>
        </w:r>
      </w:ins>
      <w:r>
        <w:fldChar w:fldCharType="separate"/>
      </w:r>
      <w:ins w:id="128" w:author="Ericsson User" w:date="2021-09-01T09:04:00Z">
        <w:r>
          <w:t>16</w:t>
        </w:r>
        <w:r>
          <w:fldChar w:fldCharType="end"/>
        </w:r>
      </w:ins>
    </w:p>
    <w:p w14:paraId="681323FD" w14:textId="60E4CDA7" w:rsidR="00512662" w:rsidRDefault="00512662">
      <w:pPr>
        <w:pStyle w:val="TOC8"/>
        <w:rPr>
          <w:ins w:id="129" w:author="Ericsson User" w:date="2021-09-01T09:04:00Z"/>
          <w:rFonts w:asciiTheme="minorHAnsi" w:eastAsiaTheme="minorEastAsia" w:hAnsiTheme="minorHAnsi" w:cstheme="minorBidi"/>
          <w:b w:val="0"/>
          <w:szCs w:val="22"/>
          <w:lang w:eastAsia="en-GB"/>
        </w:rPr>
      </w:pPr>
      <w:ins w:id="130" w:author="Ericsson User" w:date="2021-09-01T09:04:00Z">
        <w:r>
          <w:t>Annex A (informative): Change history</w:t>
        </w:r>
        <w:r>
          <w:tab/>
        </w:r>
        <w:r>
          <w:fldChar w:fldCharType="begin"/>
        </w:r>
        <w:r>
          <w:instrText xml:space="preserve"> PAGEREF _Toc81379518 \h </w:instrText>
        </w:r>
      </w:ins>
      <w:r>
        <w:fldChar w:fldCharType="separate"/>
      </w:r>
      <w:ins w:id="131" w:author="Ericsson User" w:date="2021-09-01T09:04:00Z">
        <w:r>
          <w:t>17</w:t>
        </w:r>
        <w:r>
          <w:fldChar w:fldCharType="end"/>
        </w:r>
      </w:ins>
    </w:p>
    <w:p w14:paraId="1C5B01FE" w14:textId="277CA073" w:rsidR="005352DC" w:rsidRPr="00DC54CA" w:rsidDel="00512662" w:rsidRDefault="005352DC">
      <w:pPr>
        <w:pStyle w:val="TOC1"/>
        <w:rPr>
          <w:del w:id="132" w:author="Ericsson User" w:date="2021-09-01T09:04:00Z"/>
          <w:rFonts w:ascii="Calibri" w:hAnsi="Calibri"/>
          <w:szCs w:val="22"/>
          <w:lang w:eastAsia="en-GB"/>
        </w:rPr>
      </w:pPr>
      <w:del w:id="133" w:author="Ericsson User" w:date="2021-09-01T09:04:00Z">
        <w:r w:rsidDel="00512662">
          <w:delText>Foreword</w:delText>
        </w:r>
        <w:r w:rsidDel="00512662">
          <w:tab/>
        </w:r>
        <w:r w:rsidDel="00512662">
          <w:fldChar w:fldCharType="begin"/>
        </w:r>
        <w:r w:rsidDel="00512662">
          <w:delInstrText xml:space="preserve"> PAGEREF _Toc79635846 \h </w:delInstrText>
        </w:r>
        <w:r w:rsidDel="00512662">
          <w:fldChar w:fldCharType="separate"/>
        </w:r>
      </w:del>
      <w:ins w:id="134" w:author="Ericsson User" w:date="2021-09-01T09:04:00Z">
        <w:r w:rsidR="00512662">
          <w:rPr>
            <w:b/>
            <w:bCs/>
            <w:lang w:val="en-US"/>
          </w:rPr>
          <w:t>Error! Bookmark not defined.</w:t>
        </w:r>
      </w:ins>
      <w:del w:id="135" w:author="Ericsson User" w:date="2021-09-01T09:04:00Z">
        <w:r w:rsidDel="00512662">
          <w:delText>4</w:delText>
        </w:r>
        <w:r w:rsidDel="00512662">
          <w:fldChar w:fldCharType="end"/>
        </w:r>
      </w:del>
    </w:p>
    <w:p w14:paraId="6A681F53" w14:textId="7CB56370" w:rsidR="005352DC" w:rsidRPr="00DC54CA" w:rsidDel="00512662" w:rsidRDefault="005352DC">
      <w:pPr>
        <w:pStyle w:val="TOC1"/>
        <w:rPr>
          <w:del w:id="136" w:author="Ericsson User" w:date="2021-09-01T09:04:00Z"/>
          <w:rFonts w:ascii="Calibri" w:hAnsi="Calibri"/>
          <w:szCs w:val="22"/>
          <w:lang w:eastAsia="en-GB"/>
        </w:rPr>
      </w:pPr>
      <w:del w:id="137" w:author="Ericsson User" w:date="2021-09-01T09:04:00Z">
        <w:r w:rsidDel="00512662">
          <w:delText>Introduction</w:delText>
        </w:r>
        <w:r w:rsidDel="00512662">
          <w:tab/>
        </w:r>
        <w:r w:rsidDel="00512662">
          <w:fldChar w:fldCharType="begin"/>
        </w:r>
        <w:r w:rsidDel="00512662">
          <w:delInstrText xml:space="preserve"> PAGEREF _Toc79635847 \h </w:delInstrText>
        </w:r>
        <w:r w:rsidDel="00512662">
          <w:fldChar w:fldCharType="separate"/>
        </w:r>
      </w:del>
      <w:ins w:id="138" w:author="Ericsson User" w:date="2021-09-01T09:04:00Z">
        <w:r w:rsidR="00512662">
          <w:rPr>
            <w:b/>
            <w:bCs/>
            <w:lang w:val="en-US"/>
          </w:rPr>
          <w:t>Error! Bookmark not defined.</w:t>
        </w:r>
      </w:ins>
      <w:del w:id="139" w:author="Ericsson User" w:date="2021-09-01T09:04:00Z">
        <w:r w:rsidDel="00512662">
          <w:delText>5</w:delText>
        </w:r>
        <w:r w:rsidDel="00512662">
          <w:fldChar w:fldCharType="end"/>
        </w:r>
      </w:del>
    </w:p>
    <w:p w14:paraId="378699E1" w14:textId="5375EA1B" w:rsidR="005352DC" w:rsidRPr="00DC54CA" w:rsidDel="00512662" w:rsidRDefault="005352DC">
      <w:pPr>
        <w:pStyle w:val="TOC1"/>
        <w:rPr>
          <w:del w:id="140" w:author="Ericsson User" w:date="2021-09-01T09:04:00Z"/>
          <w:rFonts w:ascii="Calibri" w:hAnsi="Calibri"/>
          <w:szCs w:val="22"/>
          <w:lang w:eastAsia="en-GB"/>
        </w:rPr>
      </w:pPr>
      <w:del w:id="141" w:author="Ericsson User" w:date="2021-09-01T09:04:00Z">
        <w:r w:rsidDel="00512662">
          <w:delText>1</w:delText>
        </w:r>
        <w:r w:rsidRPr="00DC54CA" w:rsidDel="00512662">
          <w:rPr>
            <w:rFonts w:ascii="Calibri" w:hAnsi="Calibri"/>
            <w:szCs w:val="22"/>
            <w:lang w:eastAsia="en-GB"/>
          </w:rPr>
          <w:tab/>
        </w:r>
        <w:r w:rsidDel="00512662">
          <w:delText>Scope</w:delText>
        </w:r>
        <w:r w:rsidDel="00512662">
          <w:tab/>
        </w:r>
        <w:r w:rsidDel="00512662">
          <w:fldChar w:fldCharType="begin"/>
        </w:r>
        <w:r w:rsidDel="00512662">
          <w:delInstrText xml:space="preserve"> PAGEREF _Toc79635848 \h </w:delInstrText>
        </w:r>
        <w:r w:rsidDel="00512662">
          <w:fldChar w:fldCharType="separate"/>
        </w:r>
      </w:del>
      <w:ins w:id="142" w:author="Ericsson User" w:date="2021-09-01T09:04:00Z">
        <w:r w:rsidR="00512662">
          <w:rPr>
            <w:b/>
            <w:bCs/>
            <w:lang w:val="en-US"/>
          </w:rPr>
          <w:t>Error! Bookmark not defined.</w:t>
        </w:r>
      </w:ins>
      <w:del w:id="143" w:author="Ericsson User" w:date="2021-09-01T09:04:00Z">
        <w:r w:rsidDel="00512662">
          <w:delText>6</w:delText>
        </w:r>
        <w:r w:rsidDel="00512662">
          <w:fldChar w:fldCharType="end"/>
        </w:r>
      </w:del>
    </w:p>
    <w:p w14:paraId="41CA27B4" w14:textId="6BC3D49E" w:rsidR="005352DC" w:rsidRPr="00DC54CA" w:rsidDel="00512662" w:rsidRDefault="005352DC">
      <w:pPr>
        <w:pStyle w:val="TOC1"/>
        <w:rPr>
          <w:del w:id="144" w:author="Ericsson User" w:date="2021-09-01T09:04:00Z"/>
          <w:rFonts w:ascii="Calibri" w:hAnsi="Calibri"/>
          <w:szCs w:val="22"/>
          <w:lang w:eastAsia="en-GB"/>
        </w:rPr>
      </w:pPr>
      <w:del w:id="145" w:author="Ericsson User" w:date="2021-09-01T09:04:00Z">
        <w:r w:rsidDel="00512662">
          <w:delText>2</w:delText>
        </w:r>
        <w:r w:rsidRPr="00DC54CA" w:rsidDel="00512662">
          <w:rPr>
            <w:rFonts w:ascii="Calibri" w:hAnsi="Calibri"/>
            <w:szCs w:val="22"/>
            <w:lang w:eastAsia="en-GB"/>
          </w:rPr>
          <w:tab/>
        </w:r>
        <w:r w:rsidDel="00512662">
          <w:delText>References</w:delText>
        </w:r>
        <w:r w:rsidDel="00512662">
          <w:tab/>
        </w:r>
        <w:r w:rsidDel="00512662">
          <w:fldChar w:fldCharType="begin"/>
        </w:r>
        <w:r w:rsidDel="00512662">
          <w:delInstrText xml:space="preserve"> PAGEREF _Toc79635849 \h </w:delInstrText>
        </w:r>
        <w:r w:rsidDel="00512662">
          <w:fldChar w:fldCharType="separate"/>
        </w:r>
      </w:del>
      <w:ins w:id="146" w:author="Ericsson User" w:date="2021-09-01T09:04:00Z">
        <w:r w:rsidR="00512662">
          <w:rPr>
            <w:b/>
            <w:bCs/>
            <w:lang w:val="en-US"/>
          </w:rPr>
          <w:t>Error! Bookmark not defined.</w:t>
        </w:r>
      </w:ins>
      <w:del w:id="147" w:author="Ericsson User" w:date="2021-09-01T09:04:00Z">
        <w:r w:rsidDel="00512662">
          <w:delText>6</w:delText>
        </w:r>
        <w:r w:rsidDel="00512662">
          <w:fldChar w:fldCharType="end"/>
        </w:r>
      </w:del>
    </w:p>
    <w:p w14:paraId="0361EB80" w14:textId="127BC583" w:rsidR="005352DC" w:rsidRPr="00DC54CA" w:rsidDel="00512662" w:rsidRDefault="005352DC">
      <w:pPr>
        <w:pStyle w:val="TOC1"/>
        <w:rPr>
          <w:del w:id="148" w:author="Ericsson User" w:date="2021-09-01T09:04:00Z"/>
          <w:rFonts w:ascii="Calibri" w:hAnsi="Calibri"/>
          <w:szCs w:val="22"/>
          <w:lang w:eastAsia="en-GB"/>
        </w:rPr>
      </w:pPr>
      <w:del w:id="149" w:author="Ericsson User" w:date="2021-09-01T09:04:00Z">
        <w:r w:rsidDel="00512662">
          <w:delText>3</w:delText>
        </w:r>
        <w:r w:rsidRPr="00DC54CA" w:rsidDel="00512662">
          <w:rPr>
            <w:rFonts w:ascii="Calibri" w:hAnsi="Calibri"/>
            <w:szCs w:val="22"/>
            <w:lang w:eastAsia="en-GB"/>
          </w:rPr>
          <w:tab/>
        </w:r>
        <w:r w:rsidDel="00512662">
          <w:delText>Definitions of terms, symbols and abbreviations</w:delText>
        </w:r>
        <w:r w:rsidDel="00512662">
          <w:tab/>
        </w:r>
        <w:r w:rsidDel="00512662">
          <w:fldChar w:fldCharType="begin"/>
        </w:r>
        <w:r w:rsidDel="00512662">
          <w:delInstrText xml:space="preserve"> PAGEREF _Toc79635850 \h </w:delInstrText>
        </w:r>
        <w:r w:rsidDel="00512662">
          <w:fldChar w:fldCharType="separate"/>
        </w:r>
      </w:del>
      <w:ins w:id="150" w:author="Ericsson User" w:date="2021-09-01T09:04:00Z">
        <w:r w:rsidR="00512662">
          <w:rPr>
            <w:b/>
            <w:bCs/>
            <w:lang w:val="en-US"/>
          </w:rPr>
          <w:t>Error! Bookmark not defined.</w:t>
        </w:r>
      </w:ins>
      <w:del w:id="151" w:author="Ericsson User" w:date="2021-09-01T09:04:00Z">
        <w:r w:rsidDel="00512662">
          <w:delText>6</w:delText>
        </w:r>
        <w:r w:rsidDel="00512662">
          <w:fldChar w:fldCharType="end"/>
        </w:r>
      </w:del>
    </w:p>
    <w:p w14:paraId="5E944F6F" w14:textId="1B615922" w:rsidR="005352DC" w:rsidRPr="00DC54CA" w:rsidDel="00512662" w:rsidRDefault="005352DC">
      <w:pPr>
        <w:pStyle w:val="TOC2"/>
        <w:rPr>
          <w:del w:id="152" w:author="Ericsson User" w:date="2021-09-01T09:04:00Z"/>
          <w:rFonts w:ascii="Calibri" w:hAnsi="Calibri"/>
          <w:sz w:val="22"/>
          <w:szCs w:val="22"/>
          <w:lang w:eastAsia="en-GB"/>
        </w:rPr>
      </w:pPr>
      <w:del w:id="153" w:author="Ericsson User" w:date="2021-09-01T09:04:00Z">
        <w:r w:rsidDel="00512662">
          <w:delText>3.1</w:delText>
        </w:r>
        <w:r w:rsidRPr="00DC54CA" w:rsidDel="00512662">
          <w:rPr>
            <w:rFonts w:ascii="Calibri" w:hAnsi="Calibri"/>
            <w:sz w:val="22"/>
            <w:szCs w:val="22"/>
            <w:lang w:eastAsia="en-GB"/>
          </w:rPr>
          <w:tab/>
        </w:r>
        <w:r w:rsidDel="00512662">
          <w:delText>Terms</w:delText>
        </w:r>
        <w:r w:rsidDel="00512662">
          <w:tab/>
        </w:r>
        <w:r w:rsidDel="00512662">
          <w:fldChar w:fldCharType="begin"/>
        </w:r>
        <w:r w:rsidDel="00512662">
          <w:delInstrText xml:space="preserve"> PAGEREF _Toc79635851 \h </w:delInstrText>
        </w:r>
        <w:r w:rsidDel="00512662">
          <w:fldChar w:fldCharType="separate"/>
        </w:r>
      </w:del>
      <w:ins w:id="154" w:author="Ericsson User" w:date="2021-09-01T09:04:00Z">
        <w:r w:rsidR="00512662">
          <w:rPr>
            <w:b/>
            <w:bCs/>
            <w:lang w:val="en-US"/>
          </w:rPr>
          <w:t>Error! Bookmark not defined.</w:t>
        </w:r>
      </w:ins>
      <w:del w:id="155" w:author="Ericsson User" w:date="2021-09-01T09:04:00Z">
        <w:r w:rsidDel="00512662">
          <w:delText>6</w:delText>
        </w:r>
        <w:r w:rsidDel="00512662">
          <w:fldChar w:fldCharType="end"/>
        </w:r>
      </w:del>
    </w:p>
    <w:p w14:paraId="7AB84F87" w14:textId="0006C5D3" w:rsidR="005352DC" w:rsidRPr="00DC54CA" w:rsidDel="00512662" w:rsidRDefault="005352DC">
      <w:pPr>
        <w:pStyle w:val="TOC2"/>
        <w:rPr>
          <w:del w:id="156" w:author="Ericsson User" w:date="2021-09-01T09:04:00Z"/>
          <w:rFonts w:ascii="Calibri" w:hAnsi="Calibri"/>
          <w:sz w:val="22"/>
          <w:szCs w:val="22"/>
          <w:lang w:eastAsia="en-GB"/>
        </w:rPr>
      </w:pPr>
      <w:del w:id="157" w:author="Ericsson User" w:date="2021-09-01T09:04:00Z">
        <w:r w:rsidDel="00512662">
          <w:delText>3.2</w:delText>
        </w:r>
        <w:r w:rsidRPr="00DC54CA" w:rsidDel="00512662">
          <w:rPr>
            <w:rFonts w:ascii="Calibri" w:hAnsi="Calibri"/>
            <w:sz w:val="22"/>
            <w:szCs w:val="22"/>
            <w:lang w:eastAsia="en-GB"/>
          </w:rPr>
          <w:tab/>
        </w:r>
        <w:r w:rsidDel="00512662">
          <w:delText>Symbols</w:delText>
        </w:r>
        <w:r w:rsidDel="00512662">
          <w:tab/>
        </w:r>
        <w:r w:rsidDel="00512662">
          <w:fldChar w:fldCharType="begin"/>
        </w:r>
        <w:r w:rsidDel="00512662">
          <w:delInstrText xml:space="preserve"> PAGEREF _Toc79635852 \h </w:delInstrText>
        </w:r>
        <w:r w:rsidDel="00512662">
          <w:fldChar w:fldCharType="separate"/>
        </w:r>
      </w:del>
      <w:ins w:id="158" w:author="Ericsson User" w:date="2021-09-01T09:04:00Z">
        <w:r w:rsidR="00512662">
          <w:rPr>
            <w:b/>
            <w:bCs/>
            <w:lang w:val="en-US"/>
          </w:rPr>
          <w:t>Error! Bookmark not defined.</w:t>
        </w:r>
      </w:ins>
      <w:del w:id="159" w:author="Ericsson User" w:date="2021-09-01T09:04:00Z">
        <w:r w:rsidDel="00512662">
          <w:delText>6</w:delText>
        </w:r>
        <w:r w:rsidDel="00512662">
          <w:fldChar w:fldCharType="end"/>
        </w:r>
      </w:del>
    </w:p>
    <w:p w14:paraId="0BCFF810" w14:textId="14669111" w:rsidR="005352DC" w:rsidRPr="00DC54CA" w:rsidDel="00512662" w:rsidRDefault="005352DC">
      <w:pPr>
        <w:pStyle w:val="TOC2"/>
        <w:rPr>
          <w:del w:id="160" w:author="Ericsson User" w:date="2021-09-01T09:04:00Z"/>
          <w:rFonts w:ascii="Calibri" w:hAnsi="Calibri"/>
          <w:sz w:val="22"/>
          <w:szCs w:val="22"/>
          <w:lang w:eastAsia="en-GB"/>
        </w:rPr>
      </w:pPr>
      <w:del w:id="161" w:author="Ericsson User" w:date="2021-09-01T09:04:00Z">
        <w:r w:rsidDel="00512662">
          <w:delText>3.3</w:delText>
        </w:r>
        <w:r w:rsidRPr="00DC54CA" w:rsidDel="00512662">
          <w:rPr>
            <w:rFonts w:ascii="Calibri" w:hAnsi="Calibri"/>
            <w:sz w:val="22"/>
            <w:szCs w:val="22"/>
            <w:lang w:eastAsia="en-GB"/>
          </w:rPr>
          <w:tab/>
        </w:r>
        <w:r w:rsidDel="00512662">
          <w:delText>Abbreviations</w:delText>
        </w:r>
        <w:r w:rsidDel="00512662">
          <w:tab/>
        </w:r>
        <w:r w:rsidDel="00512662">
          <w:fldChar w:fldCharType="begin"/>
        </w:r>
        <w:r w:rsidDel="00512662">
          <w:delInstrText xml:space="preserve"> PAGEREF _Toc79635853 \h </w:delInstrText>
        </w:r>
        <w:r w:rsidDel="00512662">
          <w:fldChar w:fldCharType="separate"/>
        </w:r>
      </w:del>
      <w:ins w:id="162" w:author="Ericsson User" w:date="2021-09-01T09:04:00Z">
        <w:r w:rsidR="00512662">
          <w:rPr>
            <w:b/>
            <w:bCs/>
            <w:lang w:val="en-US"/>
          </w:rPr>
          <w:t>Error! Bookmark not defined.</w:t>
        </w:r>
      </w:ins>
      <w:del w:id="163" w:author="Ericsson User" w:date="2021-09-01T09:04:00Z">
        <w:r w:rsidDel="00512662">
          <w:delText>6</w:delText>
        </w:r>
        <w:r w:rsidDel="00512662">
          <w:fldChar w:fldCharType="end"/>
        </w:r>
      </w:del>
    </w:p>
    <w:p w14:paraId="446C47C4" w14:textId="52AF49E0" w:rsidR="005352DC" w:rsidRPr="00DC54CA" w:rsidDel="00512662" w:rsidRDefault="005352DC">
      <w:pPr>
        <w:pStyle w:val="TOC8"/>
        <w:rPr>
          <w:del w:id="164" w:author="Ericsson User" w:date="2021-09-01T09:04:00Z"/>
          <w:rFonts w:ascii="Calibri" w:hAnsi="Calibri"/>
          <w:b w:val="0"/>
          <w:szCs w:val="22"/>
          <w:lang w:eastAsia="en-GB"/>
        </w:rPr>
      </w:pPr>
      <w:del w:id="165" w:author="Ericsson User" w:date="2021-09-01T09:04:00Z">
        <w:r w:rsidDel="00512662">
          <w:delText>Annex &lt;X&gt; (informative): Change history</w:delText>
        </w:r>
        <w:r w:rsidDel="00512662">
          <w:tab/>
        </w:r>
        <w:r w:rsidDel="00512662">
          <w:fldChar w:fldCharType="begin"/>
        </w:r>
        <w:r w:rsidDel="00512662">
          <w:delInstrText xml:space="preserve"> PAGEREF _Toc79635854 \h </w:delInstrText>
        </w:r>
        <w:r w:rsidDel="00512662">
          <w:fldChar w:fldCharType="separate"/>
        </w:r>
      </w:del>
      <w:ins w:id="166" w:author="Ericsson User" w:date="2021-09-01T09:04:00Z">
        <w:r w:rsidR="00512662">
          <w:rPr>
            <w:b w:val="0"/>
            <w:bCs/>
            <w:lang w:val="en-US"/>
          </w:rPr>
          <w:t>Error! Bookmark not defined.</w:t>
        </w:r>
      </w:ins>
      <w:del w:id="167" w:author="Ericsson User" w:date="2021-09-01T09:04:00Z">
        <w:r w:rsidDel="00512662">
          <w:delText>7</w:delText>
        </w:r>
        <w:r w:rsidDel="00512662">
          <w:fldChar w:fldCharType="end"/>
        </w:r>
      </w:del>
    </w:p>
    <w:p w14:paraId="0B9E3498" w14:textId="090A0EC3"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168" w:name="foreword"/>
      <w:bookmarkStart w:id="169" w:name="_Toc81379481"/>
      <w:bookmarkEnd w:id="168"/>
      <w:r w:rsidRPr="004D3578">
        <w:lastRenderedPageBreak/>
        <w:t>Foreword</w:t>
      </w:r>
      <w:bookmarkEnd w:id="169"/>
    </w:p>
    <w:p w14:paraId="2511FBFA" w14:textId="6794BA4C" w:rsidR="00080512" w:rsidRPr="004D3578" w:rsidRDefault="00080512">
      <w:r w:rsidRPr="004D3578">
        <w:t xml:space="preserve">This Technical </w:t>
      </w:r>
      <w:bookmarkStart w:id="170" w:name="spectype3"/>
      <w:r w:rsidR="00602AEA" w:rsidRPr="00CE64E4">
        <w:t>Report</w:t>
      </w:r>
      <w:bookmarkEnd w:id="17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171" w:name="introduction"/>
      <w:bookmarkStart w:id="172" w:name="_Toc81379482"/>
      <w:bookmarkEnd w:id="171"/>
      <w:r w:rsidRPr="004D3578">
        <w:t>Introduction</w:t>
      </w:r>
      <w:bookmarkEnd w:id="172"/>
    </w:p>
    <w:p w14:paraId="206AC768" w14:textId="77777777" w:rsidR="006328C9" w:rsidRPr="006328C9" w:rsidRDefault="006328C9" w:rsidP="006328C9"/>
    <w:p w14:paraId="6A9F16C7" w14:textId="77777777" w:rsidR="00860373" w:rsidRPr="004D3578" w:rsidRDefault="00080512" w:rsidP="00860373">
      <w:pPr>
        <w:pStyle w:val="Heading1"/>
      </w:pPr>
      <w:r w:rsidRPr="004D3578">
        <w:br w:type="page"/>
      </w:r>
      <w:bookmarkStart w:id="173" w:name="scope"/>
      <w:bookmarkStart w:id="174" w:name="references"/>
      <w:bookmarkStart w:id="175" w:name="_Toc2086435"/>
      <w:bookmarkStart w:id="176" w:name="_Toc81379483"/>
      <w:bookmarkEnd w:id="173"/>
      <w:bookmarkEnd w:id="174"/>
      <w:r w:rsidR="00860373" w:rsidRPr="004D3578">
        <w:lastRenderedPageBreak/>
        <w:t>1</w:t>
      </w:r>
      <w:r w:rsidR="00860373" w:rsidRPr="004D3578">
        <w:tab/>
        <w:t>Scope</w:t>
      </w:r>
      <w:bookmarkEnd w:id="175"/>
      <w:bookmarkEnd w:id="176"/>
    </w:p>
    <w:p w14:paraId="7439B42B" w14:textId="77777777" w:rsidR="00860373" w:rsidRDefault="00860373" w:rsidP="00860373">
      <w:pPr>
        <w:rPr>
          <w:ins w:id="177" w:author="Ericsson User v0" w:date="2021-06-04T16:06:00Z"/>
        </w:rPr>
      </w:pPr>
      <w:r w:rsidRPr="004D3578">
        <w:t xml:space="preserve">The present document </w:t>
      </w:r>
      <w:ins w:id="178" w:author="Ericsson User v0" w:date="2021-06-04T16:09:00Z">
        <w:r>
          <w:t>studies the</w:t>
        </w:r>
        <w:r w:rsidRPr="008C4500">
          <w:t xml:space="preserve"> potential use cases, requirements</w:t>
        </w:r>
        <w:r>
          <w:t>,</w:t>
        </w:r>
        <w:r w:rsidRPr="008C4500">
          <w:t xml:space="preserve"> and solutions for the </w:t>
        </w:r>
      </w:ins>
      <w:ins w:id="179" w:author="Ericsson User v0" w:date="2021-06-04T16:12:00Z">
        <w:r w:rsidRPr="00B35B25">
          <w:t>5G charging for additional roaming scenarios and actors</w:t>
        </w:r>
      </w:ins>
      <w:ins w:id="180" w:author="Ericsson User v0" w:date="2021-06-04T16:33:00Z">
        <w:r>
          <w:t>, in regards to</w:t>
        </w:r>
      </w:ins>
      <w:ins w:id="181" w:author="Ericsson User v0" w:date="2021-06-04T16:25:00Z">
        <w:r>
          <w:t xml:space="preserve"> roaming local break out </w:t>
        </w:r>
      </w:ins>
      <w:ins w:id="182" w:author="Ericsson User v0" w:date="2021-06-04T16:33:00Z">
        <w:r>
          <w:t>and</w:t>
        </w:r>
      </w:ins>
      <w:ins w:id="183" w:author="Ericsson User v0" w:date="2021-06-04T16:25:00Z">
        <w:r>
          <w:t xml:space="preserve"> home routed </w:t>
        </w:r>
      </w:ins>
      <w:ins w:id="184" w:author="Ericsson User v0" w:date="2021-06-04T16:33:00Z">
        <w:r>
          <w:t xml:space="preserve">and taking the </w:t>
        </w:r>
      </w:ins>
      <w:ins w:id="185" w:author="Ericsson User v0" w:date="2021-06-04T16:25:00Z">
        <w:r>
          <w:t xml:space="preserve">requirements brought by adoption of </w:t>
        </w:r>
      </w:ins>
      <w:ins w:id="186" w:author="Ericsson User v0" w:date="2021-06-04T16:33:00Z">
        <w:r>
          <w:t xml:space="preserve">GSMA </w:t>
        </w:r>
      </w:ins>
      <w:ins w:id="187" w:author="Ericsson User v0" w:date="2021-06-04T16:25:00Z">
        <w:r>
          <w:t>BCE (Billing Charging Evolution), as a replacement for TAP.</w:t>
        </w:r>
      </w:ins>
      <w:del w:id="188" w:author="Ericsson User v0" w:date="2021-06-04T16:12:00Z">
        <w:r w:rsidRPr="004D3578" w:rsidDel="00F50691">
          <w:delText>…</w:delText>
        </w:r>
      </w:del>
    </w:p>
    <w:p w14:paraId="64C1DAB1" w14:textId="77777777" w:rsidR="00860373" w:rsidRDefault="00860373" w:rsidP="00860373">
      <w:pPr>
        <w:pStyle w:val="B1"/>
        <w:ind w:left="0" w:firstLine="0"/>
        <w:rPr>
          <w:ins w:id="189" w:author="Ericsson User v0" w:date="2021-06-04T16:24:00Z"/>
        </w:rPr>
      </w:pPr>
      <w:ins w:id="190" w:author="Ericsson User v0" w:date="2021-06-04T16:24:00Z">
        <w:r w:rsidRPr="00E4089E">
          <w:t>The study will cover</w:t>
        </w:r>
        <w:r>
          <w:t xml:space="preserve"> and identify gaps for:</w:t>
        </w:r>
      </w:ins>
    </w:p>
    <w:p w14:paraId="7BEFA8EA" w14:textId="77777777" w:rsidR="00860373" w:rsidRDefault="00860373" w:rsidP="00860373">
      <w:pPr>
        <w:pStyle w:val="B1"/>
        <w:rPr>
          <w:ins w:id="191" w:author="Ericsson User v0" w:date="2021-06-04T16:06:00Z"/>
        </w:rPr>
      </w:pPr>
      <w:ins w:id="192" w:author="Ericsson User v0" w:date="2021-06-04T16:06:00Z">
        <w:r w:rsidRPr="00A06DE9">
          <w:t>-</w:t>
        </w:r>
        <w:r w:rsidRPr="00A06DE9">
          <w:tab/>
        </w:r>
      </w:ins>
      <w:ins w:id="193" w:author="Ericsson User v0" w:date="2021-06-04T16:15:00Z">
        <w:r>
          <w:t>charging</w:t>
        </w:r>
      </w:ins>
      <w:ins w:id="194" w:author="Ericsson User v0" w:date="2021-06-04T16:06:00Z">
        <w:r w:rsidRPr="006E7E09">
          <w:rPr>
            <w:iCs/>
          </w:rPr>
          <w:t xml:space="preserve"> </w:t>
        </w:r>
        <w:r>
          <w:rPr>
            <w:iCs/>
          </w:rPr>
          <w:t xml:space="preserve">in the visited MNO network </w:t>
        </w:r>
        <w:r w:rsidRPr="006E7E09">
          <w:rPr>
            <w:iCs/>
          </w:rPr>
          <w:t>for the purpose of wholesale charging</w:t>
        </w:r>
        <w:r>
          <w:rPr>
            <w:iCs/>
          </w:rPr>
          <w:t xml:space="preserve"> towards the home MNO</w:t>
        </w:r>
      </w:ins>
    </w:p>
    <w:p w14:paraId="34301970" w14:textId="77777777" w:rsidR="00860373" w:rsidRPr="00A06DE9" w:rsidRDefault="00860373" w:rsidP="00860373">
      <w:pPr>
        <w:pStyle w:val="B1"/>
        <w:rPr>
          <w:ins w:id="195" w:author="Ericsson User v0" w:date="2021-06-04T16:06:00Z"/>
        </w:rPr>
      </w:pPr>
      <w:ins w:id="196" w:author="Ericsson User v0" w:date="2021-06-04T16:06:00Z">
        <w:r>
          <w:t>-</w:t>
        </w:r>
        <w:r>
          <w:tab/>
          <w:t xml:space="preserve">capabilities for </w:t>
        </w:r>
        <w:r>
          <w:rPr>
            <w:iCs/>
          </w:rPr>
          <w:t>reconciliation of</w:t>
        </w:r>
        <w:r w:rsidRPr="006E7E09">
          <w:rPr>
            <w:iCs/>
          </w:rPr>
          <w:t xml:space="preserve"> wholesale charging reports from the visited </w:t>
        </w:r>
        <w:r>
          <w:rPr>
            <w:iCs/>
          </w:rPr>
          <w:t xml:space="preserve">MNO </w:t>
        </w:r>
        <w:r w:rsidRPr="006E7E09">
          <w:rPr>
            <w:iCs/>
          </w:rPr>
          <w:t xml:space="preserve">network with </w:t>
        </w:r>
        <w:r>
          <w:rPr>
            <w:iCs/>
          </w:rPr>
          <w:t xml:space="preserve">MNO home network </w:t>
        </w:r>
        <w:r w:rsidRPr="006E7E09">
          <w:rPr>
            <w:iCs/>
          </w:rPr>
          <w:t>information</w:t>
        </w:r>
      </w:ins>
    </w:p>
    <w:p w14:paraId="344C9E0D" w14:textId="77777777" w:rsidR="00860373" w:rsidRDefault="00860373" w:rsidP="00860373">
      <w:pPr>
        <w:pStyle w:val="B1"/>
        <w:rPr>
          <w:ins w:id="197" w:author="Ericsson User v0" w:date="2021-06-04T16:06:00Z"/>
        </w:rPr>
      </w:pPr>
      <w:ins w:id="198" w:author="Ericsson User v0" w:date="2021-06-04T16:06:00Z">
        <w:r w:rsidRPr="00A06DE9">
          <w:t>-</w:t>
        </w:r>
        <w:r w:rsidRPr="00A06DE9">
          <w:tab/>
        </w:r>
        <w:r w:rsidRPr="006E7E09">
          <w:rPr>
            <w:iCs/>
          </w:rPr>
          <w:t xml:space="preserve">charging </w:t>
        </w:r>
        <w:r>
          <w:rPr>
            <w:iCs/>
          </w:rPr>
          <w:t xml:space="preserve">in the visited MNO network </w:t>
        </w:r>
        <w:r>
          <w:t xml:space="preserve">and convey it </w:t>
        </w:r>
        <w:r w:rsidRPr="006E7E09">
          <w:rPr>
            <w:iCs/>
          </w:rPr>
          <w:t xml:space="preserve">to the home </w:t>
        </w:r>
        <w:r>
          <w:rPr>
            <w:iCs/>
          </w:rPr>
          <w:t xml:space="preserve">MNO </w:t>
        </w:r>
        <w:r w:rsidRPr="006E7E09">
          <w:rPr>
            <w:iCs/>
          </w:rPr>
          <w:t xml:space="preserve">network for the purpose of </w:t>
        </w:r>
        <w:r>
          <w:rPr>
            <w:iCs/>
          </w:rPr>
          <w:t>retail</w:t>
        </w:r>
        <w:r w:rsidRPr="006E7E09">
          <w:rPr>
            <w:iCs/>
          </w:rPr>
          <w:t xml:space="preserve"> charging</w:t>
        </w:r>
      </w:ins>
    </w:p>
    <w:p w14:paraId="7A5833AF" w14:textId="77777777" w:rsidR="00860373" w:rsidRDefault="00860373" w:rsidP="00860373">
      <w:pPr>
        <w:pStyle w:val="B1"/>
        <w:rPr>
          <w:ins w:id="199" w:author="Ericsson User v0" w:date="2021-06-04T16:06:00Z"/>
          <w:iCs/>
        </w:rPr>
      </w:pPr>
      <w:ins w:id="200" w:author="Ericsson User v0" w:date="2021-06-04T16:06:00Z">
        <w:r>
          <w:rPr>
            <w:iCs/>
          </w:rPr>
          <w:t>-</w:t>
        </w:r>
        <w:r>
          <w:rPr>
            <w:iCs/>
          </w:rPr>
          <w:tab/>
        </w:r>
        <w:r w:rsidRPr="006E7E09">
          <w:rPr>
            <w:iCs/>
          </w:rPr>
          <w:t xml:space="preserve">charging </w:t>
        </w:r>
        <w:r>
          <w:rPr>
            <w:iCs/>
          </w:rPr>
          <w:t xml:space="preserve">in the MNO’s network </w:t>
        </w:r>
        <w:r w:rsidRPr="006E7E09">
          <w:rPr>
            <w:iCs/>
          </w:rPr>
          <w:t>for the purpose of wholesale charging</w:t>
        </w:r>
        <w:r>
          <w:rPr>
            <w:iCs/>
          </w:rPr>
          <w:t xml:space="preserve"> towards an additional charging model actor e.g. MVNO</w:t>
        </w:r>
      </w:ins>
    </w:p>
    <w:p w14:paraId="24C3AE0C" w14:textId="77777777" w:rsidR="00860373" w:rsidRDefault="00860373" w:rsidP="00860373">
      <w:pPr>
        <w:pStyle w:val="B1"/>
        <w:rPr>
          <w:ins w:id="201" w:author="Ericsson User v0" w:date="2021-06-04T16:06:00Z"/>
        </w:rPr>
      </w:pPr>
      <w:ins w:id="202" w:author="Ericsson User v0" w:date="2021-06-04T16:06:00Z">
        <w:r w:rsidRPr="00A06DE9">
          <w:t>-</w:t>
        </w:r>
        <w:r w:rsidRPr="00A06DE9">
          <w:tab/>
        </w:r>
        <w:r w:rsidRPr="006E7E09">
          <w:rPr>
            <w:iCs/>
          </w:rPr>
          <w:t xml:space="preserve">charging </w:t>
        </w:r>
        <w:r>
          <w:rPr>
            <w:iCs/>
          </w:rPr>
          <w:t xml:space="preserve">in the visited MNO network </w:t>
        </w:r>
        <w:r>
          <w:t xml:space="preserve">and convey it </w:t>
        </w:r>
        <w:r w:rsidRPr="006E7E09">
          <w:rPr>
            <w:iCs/>
          </w:rPr>
          <w:t xml:space="preserve">to the </w:t>
        </w:r>
        <w:r>
          <w:rPr>
            <w:iCs/>
          </w:rPr>
          <w:t xml:space="preserve">home MNO’s </w:t>
        </w:r>
        <w:r w:rsidRPr="006E7E09">
          <w:rPr>
            <w:iCs/>
          </w:rPr>
          <w:t xml:space="preserve">network for the purpose of </w:t>
        </w:r>
        <w:r>
          <w:rPr>
            <w:iCs/>
          </w:rPr>
          <w:t>home MNO wholesale</w:t>
        </w:r>
        <w:r w:rsidRPr="006E7E09">
          <w:rPr>
            <w:iCs/>
          </w:rPr>
          <w:t xml:space="preserve"> charging</w:t>
        </w:r>
        <w:r>
          <w:rPr>
            <w:iCs/>
          </w:rPr>
          <w:t xml:space="preserve"> towards an additional charging model actor e.g. MVNO</w:t>
        </w:r>
      </w:ins>
    </w:p>
    <w:p w14:paraId="01F8C460" w14:textId="77777777" w:rsidR="00860373" w:rsidRDefault="00860373" w:rsidP="00860373">
      <w:pPr>
        <w:pStyle w:val="B1"/>
        <w:rPr>
          <w:ins w:id="203" w:author="Ericsson User v0" w:date="2021-08-12T07:06:00Z"/>
          <w:iCs/>
        </w:rPr>
      </w:pPr>
      <w:ins w:id="204" w:author="Ericsson User v0" w:date="2021-06-04T16:06:00Z">
        <w:r>
          <w:t>-</w:t>
        </w:r>
        <w:r>
          <w:tab/>
        </w:r>
        <w:r w:rsidRPr="006E7E09">
          <w:rPr>
            <w:iCs/>
          </w:rPr>
          <w:t xml:space="preserve">charging </w:t>
        </w:r>
        <w:r>
          <w:rPr>
            <w:iCs/>
          </w:rPr>
          <w:t xml:space="preserve">in the visited MNO network </w:t>
        </w:r>
        <w:r>
          <w:t xml:space="preserve">and convey it </w:t>
        </w:r>
        <w:r w:rsidRPr="006E7E09">
          <w:rPr>
            <w:iCs/>
          </w:rPr>
          <w:t xml:space="preserve">to </w:t>
        </w:r>
        <w:r>
          <w:rPr>
            <w:iCs/>
          </w:rPr>
          <w:t xml:space="preserve">an MVNO hosted by a home MNO </w:t>
        </w:r>
        <w:r w:rsidRPr="006E7E09">
          <w:rPr>
            <w:iCs/>
          </w:rPr>
          <w:t xml:space="preserve">for the purpose of </w:t>
        </w:r>
        <w:r>
          <w:rPr>
            <w:iCs/>
          </w:rPr>
          <w:t>retail</w:t>
        </w:r>
        <w:r w:rsidRPr="006E7E09">
          <w:rPr>
            <w:iCs/>
          </w:rPr>
          <w:t xml:space="preserve"> charging</w:t>
        </w:r>
      </w:ins>
    </w:p>
    <w:p w14:paraId="794720D9" w14:textId="3F924B53" w:rsidR="00080512" w:rsidRPr="004D3578" w:rsidRDefault="00080512" w:rsidP="00860373">
      <w:pPr>
        <w:pStyle w:val="Heading1"/>
      </w:pPr>
      <w:bookmarkStart w:id="205" w:name="_Toc81379484"/>
      <w:r w:rsidRPr="004D3578">
        <w:t>2</w:t>
      </w:r>
      <w:r w:rsidRPr="004D3578">
        <w:tab/>
        <w:t>References</w:t>
      </w:r>
      <w:bookmarkEnd w:id="20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06" w:name="definitions"/>
      <w:bookmarkStart w:id="207" w:name="_Toc81379485"/>
      <w:bookmarkEnd w:id="206"/>
      <w:r w:rsidRPr="004D3578">
        <w:t>3</w:t>
      </w:r>
      <w:r w:rsidRPr="004D3578">
        <w:tab/>
        <w:t>Definitions</w:t>
      </w:r>
      <w:r w:rsidR="00602AEA">
        <w:t xml:space="preserve"> of terms, symbols and abbreviations</w:t>
      </w:r>
      <w:bookmarkEnd w:id="207"/>
    </w:p>
    <w:p w14:paraId="6CBABCF9" w14:textId="77777777" w:rsidR="00080512" w:rsidRPr="004D3578" w:rsidRDefault="00080512">
      <w:pPr>
        <w:pStyle w:val="Heading2"/>
      </w:pPr>
      <w:bookmarkStart w:id="208" w:name="_Toc81379486"/>
      <w:r w:rsidRPr="004D3578">
        <w:t>3.1</w:t>
      </w:r>
      <w:r w:rsidRPr="004D3578">
        <w:tab/>
      </w:r>
      <w:r w:rsidR="002B6339">
        <w:t>Terms</w:t>
      </w:r>
      <w:bookmarkEnd w:id="20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209" w:name="_Toc81379487"/>
      <w:r w:rsidRPr="004D3578">
        <w:lastRenderedPageBreak/>
        <w:t>3.2</w:t>
      </w:r>
      <w:r w:rsidRPr="004D3578">
        <w:tab/>
        <w:t>Symbols</w:t>
      </w:r>
      <w:bookmarkEnd w:id="20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10" w:name="_Toc81379488"/>
      <w:r w:rsidRPr="004D3578">
        <w:t>3.3</w:t>
      </w:r>
      <w:r w:rsidRPr="004D3578">
        <w:tab/>
        <w:t>Abbreviations</w:t>
      </w:r>
      <w:bookmarkEnd w:id="21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FED2C94" w14:textId="77777777" w:rsidR="00F6538E" w:rsidRPr="0035548E" w:rsidRDefault="00080512" w:rsidP="00F6538E">
      <w:pPr>
        <w:pStyle w:val="Heading1"/>
        <w:rPr>
          <w:ins w:id="211" w:author="Ericsson User v0" w:date="2021-05-24T13:55:00Z"/>
        </w:rPr>
      </w:pPr>
      <w:bookmarkStart w:id="212" w:name="clause4"/>
      <w:bookmarkEnd w:id="212"/>
      <w:r w:rsidRPr="004D3578">
        <w:br w:type="page"/>
      </w:r>
      <w:bookmarkStart w:id="213" w:name="_Toc72481526"/>
      <w:bookmarkStart w:id="214" w:name="_Toc81379489"/>
      <w:ins w:id="215" w:author="Ericsson User v0" w:date="2021-05-24T13:54:00Z">
        <w:r w:rsidR="00F6538E" w:rsidRPr="0035548E">
          <w:lastRenderedPageBreak/>
          <w:t>4</w:t>
        </w:r>
        <w:r w:rsidR="00F6538E" w:rsidRPr="0035548E">
          <w:tab/>
          <w:t>Business roles</w:t>
        </w:r>
      </w:ins>
      <w:bookmarkEnd w:id="213"/>
      <w:bookmarkEnd w:id="214"/>
    </w:p>
    <w:p w14:paraId="026A35D0" w14:textId="77777777" w:rsidR="00611573" w:rsidRDefault="00611573" w:rsidP="00611573">
      <w:pPr>
        <w:rPr>
          <w:ins w:id="216" w:author="Ericsson User v0" w:date="2021-06-04T17:06:00Z"/>
        </w:rPr>
      </w:pPr>
      <w:ins w:id="217" w:author="Ericsson User v0" w:date="2021-06-04T17:06:00Z">
        <w:r>
          <w:t xml:space="preserve">5G </w:t>
        </w:r>
      </w:ins>
      <w:ins w:id="218" w:author="Ericsson User v0" w:date="2021-06-04T17:07:00Z">
        <w:r>
          <w:t>roaming scenarios</w:t>
        </w:r>
      </w:ins>
      <w:ins w:id="219" w:author="Ericsson User v0" w:date="2021-06-04T17:06:00Z">
        <w:r>
          <w:t xml:space="preserve"> involves the services or capabilities provided by multiple </w:t>
        </w:r>
      </w:ins>
      <w:ins w:id="220" w:author="Ericsson User v0" w:date="2021-06-04T17:07:00Z">
        <w:r>
          <w:t>actors</w:t>
        </w:r>
      </w:ins>
      <w:ins w:id="221" w:author="Ericsson User v0" w:date="2021-06-04T17:06:00Z">
        <w:r>
          <w:t xml:space="preserve"> and entities in the form of following business roles:</w:t>
        </w:r>
      </w:ins>
    </w:p>
    <w:p w14:paraId="3F9F1B05" w14:textId="77777777" w:rsidR="00611573" w:rsidRDefault="00611573" w:rsidP="00611573">
      <w:pPr>
        <w:ind w:left="720" w:hanging="360"/>
        <w:rPr>
          <w:ins w:id="222" w:author="Ericsson User v0" w:date="2021-06-04T17:06:00Z"/>
        </w:rPr>
      </w:pPr>
      <w:ins w:id="223" w:author="Ericsson User v0" w:date="2021-06-04T17:06:00Z">
        <w:r>
          <w:rPr>
            <w:lang w:bidi="ar-IQ"/>
          </w:rPr>
          <w:t>-</w:t>
        </w:r>
        <w:r>
          <w:rPr>
            <w:lang w:bidi="ar-IQ"/>
          </w:rPr>
          <w:tab/>
        </w:r>
      </w:ins>
      <w:ins w:id="224" w:author="Ericsson User v0" w:date="2021-06-04T17:10:00Z">
        <w:r>
          <w:rPr>
            <w:lang w:bidi="ar-IQ"/>
          </w:rPr>
          <w:t>H</w:t>
        </w:r>
      </w:ins>
      <w:ins w:id="225" w:author="Ericsson User v0" w:date="2021-06-04T17:07:00Z">
        <w:r>
          <w:rPr>
            <w:lang w:bidi="ar-IQ"/>
          </w:rPr>
          <w:t xml:space="preserve">ome </w:t>
        </w:r>
      </w:ins>
      <w:ins w:id="226" w:author="Ericsson User v0" w:date="2021-06-04T17:10:00Z">
        <w:r>
          <w:rPr>
            <w:lang w:bidi="ar-IQ"/>
          </w:rPr>
          <w:t xml:space="preserve">Mobile </w:t>
        </w:r>
      </w:ins>
      <w:ins w:id="227" w:author="Ericsson User v0" w:date="2021-06-04T17:11:00Z">
        <w:r>
          <w:rPr>
            <w:lang w:bidi="ar-IQ"/>
          </w:rPr>
          <w:t>N</w:t>
        </w:r>
      </w:ins>
      <w:ins w:id="228" w:author="Ericsson User v0" w:date="2021-06-04T17:10:00Z">
        <w:r>
          <w:rPr>
            <w:lang w:bidi="ar-IQ"/>
          </w:rPr>
          <w:t xml:space="preserve">etwork </w:t>
        </w:r>
      </w:ins>
      <w:ins w:id="229" w:author="Ericsson User v0" w:date="2021-06-04T17:11:00Z">
        <w:r>
          <w:rPr>
            <w:lang w:bidi="ar-IQ"/>
          </w:rPr>
          <w:t>O</w:t>
        </w:r>
      </w:ins>
      <w:ins w:id="230" w:author="Ericsson User v0" w:date="2021-06-04T17:10:00Z">
        <w:r>
          <w:rPr>
            <w:lang w:bidi="ar-IQ"/>
          </w:rPr>
          <w:t xml:space="preserve">perator </w:t>
        </w:r>
      </w:ins>
      <w:ins w:id="231" w:author="Ericsson User v0" w:date="2021-06-04T17:11:00Z">
        <w:r>
          <w:rPr>
            <w:lang w:bidi="ar-IQ"/>
          </w:rPr>
          <w:t xml:space="preserve">(home </w:t>
        </w:r>
      </w:ins>
      <w:ins w:id="232" w:author="Ericsson User v0" w:date="2021-06-04T17:07:00Z">
        <w:r>
          <w:rPr>
            <w:lang w:bidi="ar-IQ"/>
          </w:rPr>
          <w:t>MNO</w:t>
        </w:r>
      </w:ins>
      <w:ins w:id="233" w:author="Ericsson User v0" w:date="2021-06-04T17:11:00Z">
        <w:r>
          <w:rPr>
            <w:lang w:bidi="ar-IQ"/>
          </w:rPr>
          <w:t>):</w:t>
        </w:r>
      </w:ins>
      <w:ins w:id="234" w:author="Ericsson User v0" w:date="2021-06-04T17:06:00Z">
        <w:r>
          <w:rPr>
            <w:lang w:bidi="ar-IQ"/>
          </w:rPr>
          <w:t xml:space="preserve"> </w:t>
        </w:r>
      </w:ins>
      <w:ins w:id="235" w:author="Ericsson User v0" w:date="2021-06-04T17:09:00Z">
        <w:r>
          <w:t>d</w:t>
        </w:r>
        <w:r w:rsidRPr="007372D7">
          <w:t xml:space="preserve">esigns, builds and operates networks </w:t>
        </w:r>
        <w:r w:rsidRPr="007372D7">
          <w:rPr>
            <w:color w:val="000000"/>
          </w:rPr>
          <w:t>and provides related services</w:t>
        </w:r>
      </w:ins>
      <w:ins w:id="236" w:author="Ericsson User v0" w:date="2021-06-04T17:15:00Z">
        <w:r>
          <w:rPr>
            <w:color w:val="000000"/>
          </w:rPr>
          <w:t xml:space="preserve"> for its own </w:t>
        </w:r>
      </w:ins>
      <w:ins w:id="237" w:author="Ericsson User v0" w:date="2021-06-18T15:48:00Z">
        <w:r>
          <w:rPr>
            <w:color w:val="000000"/>
          </w:rPr>
          <w:t>subscribers</w:t>
        </w:r>
      </w:ins>
      <w:ins w:id="238" w:author="Ericsson User v0" w:date="2021-06-18T15:49:00Z">
        <w:r>
          <w:rPr>
            <w:color w:val="000000"/>
          </w:rPr>
          <w:t>,</w:t>
        </w:r>
      </w:ins>
      <w:ins w:id="239" w:author="Ericsson User v0" w:date="2021-06-18T15:48:00Z">
        <w:r>
          <w:rPr>
            <w:color w:val="000000"/>
          </w:rPr>
          <w:t xml:space="preserve"> </w:t>
        </w:r>
      </w:ins>
      <w:ins w:id="240" w:author="Ericsson User v0" w:date="2021-06-22T11:22:00Z">
        <w:r>
          <w:t xml:space="preserve">the network is </w:t>
        </w:r>
      </w:ins>
      <w:ins w:id="241" w:author="Ericsson User v0" w:date="2021-06-22T11:21:00Z">
        <w:r>
          <w:rPr>
            <w:color w:val="000000"/>
          </w:rPr>
          <w:t>also</w:t>
        </w:r>
      </w:ins>
      <w:ins w:id="242" w:author="Ericsson User v0" w:date="2021-06-18T15:48:00Z">
        <w:r>
          <w:rPr>
            <w:color w:val="000000"/>
          </w:rPr>
          <w:t xml:space="preserve"> </w:t>
        </w:r>
      </w:ins>
      <w:ins w:id="243" w:author="Ericsson User v0" w:date="2021-06-18T15:49:00Z">
        <w:r>
          <w:rPr>
            <w:color w:val="000000"/>
          </w:rPr>
          <w:t>referred to as</w:t>
        </w:r>
      </w:ins>
      <w:ins w:id="244" w:author="Ericsson User v0" w:date="2021-06-18T15:48:00Z">
        <w:r>
          <w:rPr>
            <w:color w:val="000000"/>
          </w:rPr>
          <w:t xml:space="preserve"> HPLMN.</w:t>
        </w:r>
      </w:ins>
    </w:p>
    <w:p w14:paraId="55DC59F9" w14:textId="77777777" w:rsidR="00611573" w:rsidRDefault="00611573" w:rsidP="00611573">
      <w:pPr>
        <w:ind w:left="720" w:hanging="360"/>
        <w:rPr>
          <w:ins w:id="245" w:author="Ericsson User v0" w:date="2021-06-04T17:13:00Z"/>
        </w:rPr>
      </w:pPr>
      <w:ins w:id="246" w:author="Ericsson User v0" w:date="2021-06-04T17:06:00Z">
        <w:r>
          <w:rPr>
            <w:lang w:bidi="ar-IQ"/>
          </w:rPr>
          <w:t>-</w:t>
        </w:r>
        <w:r>
          <w:rPr>
            <w:lang w:bidi="ar-IQ"/>
          </w:rPr>
          <w:tab/>
        </w:r>
      </w:ins>
      <w:ins w:id="247" w:author="Ericsson User v0" w:date="2021-06-04T17:11:00Z">
        <w:r>
          <w:rPr>
            <w:lang w:bidi="ar-IQ"/>
          </w:rPr>
          <w:t xml:space="preserve">Visited Mobile Network Operator (visited MNO): </w:t>
        </w:r>
      </w:ins>
      <w:ins w:id="248" w:author="Ericsson User v0" w:date="2021-06-04T17:12:00Z">
        <w:r>
          <w:rPr>
            <w:lang w:bidi="ar-IQ"/>
          </w:rPr>
          <w:t>designs</w:t>
        </w:r>
      </w:ins>
      <w:ins w:id="249" w:author="Ericsson User v0" w:date="2021-06-04T17:14:00Z">
        <w:r>
          <w:rPr>
            <w:lang w:bidi="ar-IQ"/>
          </w:rPr>
          <w:t>,</w:t>
        </w:r>
      </w:ins>
      <w:ins w:id="250" w:author="Ericsson User v0" w:date="2021-06-04T17:12:00Z">
        <w:r>
          <w:rPr>
            <w:lang w:bidi="ar-IQ"/>
          </w:rPr>
          <w:t xml:space="preserve"> </w:t>
        </w:r>
      </w:ins>
      <w:ins w:id="251" w:author="Ericsson User v0" w:date="2021-06-04T17:09:00Z">
        <w:r w:rsidRPr="007372D7">
          <w:t xml:space="preserve">builds and operates networks </w:t>
        </w:r>
        <w:r w:rsidRPr="007372D7">
          <w:rPr>
            <w:color w:val="000000"/>
          </w:rPr>
          <w:t>and provides related services</w:t>
        </w:r>
      </w:ins>
      <w:ins w:id="252" w:author="Ericsson User v0" w:date="2021-06-04T17:12:00Z">
        <w:r>
          <w:rPr>
            <w:color w:val="000000"/>
          </w:rPr>
          <w:t xml:space="preserve"> for </w:t>
        </w:r>
      </w:ins>
      <w:ins w:id="253" w:author="Ericsson User v0" w:date="2021-06-04T17:14:00Z">
        <w:r>
          <w:rPr>
            <w:color w:val="000000"/>
          </w:rPr>
          <w:t xml:space="preserve">visiting </w:t>
        </w:r>
      </w:ins>
      <w:ins w:id="254" w:author="Ericsson User v0" w:date="2021-06-18T12:57:00Z">
        <w:r>
          <w:rPr>
            <w:color w:val="000000"/>
          </w:rPr>
          <w:t>subscriber</w:t>
        </w:r>
      </w:ins>
      <w:ins w:id="255" w:author="Ericsson User v0" w:date="2021-06-04T17:15:00Z">
        <w:r>
          <w:t>s</w:t>
        </w:r>
      </w:ins>
      <w:ins w:id="256" w:author="Ericsson User v0" w:date="2021-06-18T15:49:00Z">
        <w:r>
          <w:t xml:space="preserve">, </w:t>
        </w:r>
      </w:ins>
      <w:ins w:id="257" w:author="Ericsson User v0" w:date="2021-06-22T11:21:00Z">
        <w:r>
          <w:t xml:space="preserve">the network is </w:t>
        </w:r>
        <w:r>
          <w:rPr>
            <w:color w:val="000000"/>
          </w:rPr>
          <w:t>also</w:t>
        </w:r>
      </w:ins>
      <w:ins w:id="258" w:author="Ericsson User v0" w:date="2021-06-18T15:49:00Z">
        <w:r>
          <w:rPr>
            <w:color w:val="000000"/>
          </w:rPr>
          <w:t xml:space="preserve"> referred to as VPLMN</w:t>
        </w:r>
      </w:ins>
    </w:p>
    <w:p w14:paraId="0174770F" w14:textId="77777777" w:rsidR="00611573" w:rsidRDefault="00611573" w:rsidP="00611573">
      <w:pPr>
        <w:ind w:left="720" w:hanging="360"/>
        <w:rPr>
          <w:ins w:id="259" w:author="Ericsson User v0" w:date="2021-06-04T17:10:00Z"/>
        </w:rPr>
      </w:pPr>
      <w:ins w:id="260" w:author="Ericsson User v0" w:date="2021-06-04T17:13:00Z">
        <w:r>
          <w:t>-</w:t>
        </w:r>
        <w:r>
          <w:tab/>
        </w:r>
        <w:r>
          <w:rPr>
            <w:lang w:bidi="ar-IQ"/>
          </w:rPr>
          <w:t>Mobile Virtual Network Operator (</w:t>
        </w:r>
      </w:ins>
      <w:ins w:id="261" w:author="Ericsson User v0" w:date="2021-06-04T17:08:00Z">
        <w:r>
          <w:rPr>
            <w:lang w:bidi="ar-IQ"/>
          </w:rPr>
          <w:t>MVNO</w:t>
        </w:r>
      </w:ins>
      <w:ins w:id="262" w:author="Ericsson User v0" w:date="2021-06-04T17:14:00Z">
        <w:r>
          <w:rPr>
            <w:lang w:bidi="ar-IQ"/>
          </w:rPr>
          <w:t>)</w:t>
        </w:r>
      </w:ins>
      <w:ins w:id="263" w:author="Ericsson User v0" w:date="2021-06-04T17:16:00Z">
        <w:r>
          <w:rPr>
            <w:lang w:bidi="ar-IQ"/>
          </w:rPr>
          <w:t>:</w:t>
        </w:r>
      </w:ins>
      <w:ins w:id="264" w:author="Ericsson User v0" w:date="2021-06-04T17:14:00Z">
        <w:r>
          <w:rPr>
            <w:lang w:bidi="ar-IQ"/>
          </w:rPr>
          <w:t xml:space="preserve"> provides </w:t>
        </w:r>
      </w:ins>
      <w:ins w:id="265" w:author="Ericsson User v0" w:date="2021-06-04T17:15:00Z">
        <w:r>
          <w:rPr>
            <w:lang w:bidi="ar-IQ"/>
          </w:rPr>
          <w:t xml:space="preserve">mobile network </w:t>
        </w:r>
      </w:ins>
      <w:ins w:id="266" w:author="Ericsson User v0" w:date="2021-06-07T08:58:00Z">
        <w:r>
          <w:t>related</w:t>
        </w:r>
      </w:ins>
      <w:ins w:id="267" w:author="Ericsson User v0" w:date="2021-06-04T17:15:00Z">
        <w:r w:rsidRPr="00BC2AA2">
          <w:t xml:space="preserve"> </w:t>
        </w:r>
      </w:ins>
      <w:ins w:id="268" w:author="Ericsson User v0" w:date="2021-06-18T12:57:00Z">
        <w:r w:rsidRPr="00BC2AA2">
          <w:t xml:space="preserve">communication </w:t>
        </w:r>
      </w:ins>
      <w:ins w:id="269" w:author="Ericsson User v0" w:date="2021-06-04T17:15:00Z">
        <w:r w:rsidRPr="00BC2AA2">
          <w:t>services</w:t>
        </w:r>
      </w:ins>
      <w:ins w:id="270" w:author="Ericsson User v0" w:date="2021-06-04T17:26:00Z">
        <w:r>
          <w:t xml:space="preserve"> to its own </w:t>
        </w:r>
      </w:ins>
      <w:ins w:id="271" w:author="Ericsson User v0" w:date="2021-06-18T12:57:00Z">
        <w:r>
          <w:t>subscribers</w:t>
        </w:r>
      </w:ins>
      <w:ins w:id="272" w:author="Ericsson User v0" w:date="2021-06-04T17:06:00Z">
        <w:r>
          <w:t>.</w:t>
        </w:r>
      </w:ins>
    </w:p>
    <w:p w14:paraId="6C082681" w14:textId="77777777" w:rsidR="00611573" w:rsidRPr="00A54A15" w:rsidRDefault="00611573" w:rsidP="00611573">
      <w:pPr>
        <w:rPr>
          <w:ins w:id="273" w:author="Ericsson User v0" w:date="2021-06-04T17:06:00Z"/>
        </w:rPr>
      </w:pPr>
      <w:ins w:id="274" w:author="Ericsson User v0" w:date="2021-06-04T17:06:00Z">
        <w:r>
          <w:t>In deployments, there could be scenarios where one or more of the business roles are supported by a single enterprise, i.e.,</w:t>
        </w:r>
      </w:ins>
      <w:ins w:id="275" w:author="Ericsson User v0" w:date="2021-06-04T17:26:00Z">
        <w:r>
          <w:t xml:space="preserve"> </w:t>
        </w:r>
      </w:ins>
      <w:ins w:id="276" w:author="Ericsson User v0" w:date="2021-06-04T17:06:00Z">
        <w:r>
          <w:t>one enterprise</w:t>
        </w:r>
        <w:r w:rsidDel="00F37D59">
          <w:t xml:space="preserve"> </w:t>
        </w:r>
        <w:r>
          <w:t>may play a single business role or multiple business roles, for instance the enterprise</w:t>
        </w:r>
        <w:r w:rsidDel="00F37D59">
          <w:t xml:space="preserve"> </w:t>
        </w:r>
        <w:r>
          <w:t xml:space="preserve">may only play the </w:t>
        </w:r>
      </w:ins>
      <w:ins w:id="277" w:author="Ericsson User v0" w:date="2021-06-04T17:17:00Z">
        <w:r>
          <w:t xml:space="preserve">home </w:t>
        </w:r>
      </w:ins>
      <w:ins w:id="278" w:author="Ericsson User v0" w:date="2021-06-04T17:06:00Z">
        <w:r>
          <w:t xml:space="preserve">MNO role, or play both </w:t>
        </w:r>
      </w:ins>
      <w:ins w:id="279" w:author="Ericsson User v0" w:date="2021-06-04T17:17:00Z">
        <w:r>
          <w:t xml:space="preserve">home </w:t>
        </w:r>
      </w:ins>
      <w:ins w:id="280" w:author="Ericsson User v0" w:date="2021-06-04T17:06:00Z">
        <w:r>
          <w:t xml:space="preserve">MNO and </w:t>
        </w:r>
      </w:ins>
      <w:ins w:id="281" w:author="Ericsson User v0" w:date="2021-06-18T12:58:00Z">
        <w:r>
          <w:t>MVNO</w:t>
        </w:r>
      </w:ins>
      <w:ins w:id="282" w:author="Ericsson User v0" w:date="2021-06-04T17:06:00Z">
        <w:r>
          <w:t xml:space="preserve"> roles. The present document does not impose any restrictions to the possible deployment scenarios.</w:t>
        </w:r>
      </w:ins>
    </w:p>
    <w:p w14:paraId="0D806AAC" w14:textId="77777777" w:rsidR="00F6538E" w:rsidRPr="0031797A" w:rsidRDefault="00F6538E" w:rsidP="00F6538E">
      <w:pPr>
        <w:pStyle w:val="EditorsNote"/>
        <w:rPr>
          <w:ins w:id="283" w:author="Ericsson User v0" w:date="2021-05-24T13:55:00Z"/>
        </w:rPr>
      </w:pPr>
      <w:ins w:id="284" w:author="Ericsson User v0" w:date="2021-05-24T13:55:00Z">
        <w:r w:rsidRPr="0035548E">
          <w:rPr>
            <w:lang w:eastAsia="zh-CN"/>
          </w:rPr>
          <w:t xml:space="preserve">Editor’s Note: </w:t>
        </w:r>
      </w:ins>
      <w:ins w:id="285" w:author="Ericsson User v0" w:date="2021-05-25T09:05:00Z">
        <w:r w:rsidRPr="0035548E">
          <w:rPr>
            <w:lang w:eastAsia="zh-CN"/>
          </w:rPr>
          <w:t>description</w:t>
        </w:r>
      </w:ins>
      <w:ins w:id="286" w:author="Ericsson User v0" w:date="2021-05-24T14:30:00Z">
        <w:r w:rsidRPr="0035548E">
          <w:rPr>
            <w:lang w:eastAsia="zh-CN"/>
          </w:rPr>
          <w:t xml:space="preserve"> </w:t>
        </w:r>
      </w:ins>
      <w:ins w:id="287" w:author="Ericsson User v0" w:date="2021-05-25T09:05:00Z">
        <w:r w:rsidRPr="0035548E">
          <w:rPr>
            <w:lang w:eastAsia="zh-CN"/>
          </w:rPr>
          <w:t xml:space="preserve">of </w:t>
        </w:r>
      </w:ins>
      <w:ins w:id="288" w:author="Ericsson User v0" w:date="2021-05-24T14:30:00Z">
        <w:r w:rsidRPr="0035548E">
          <w:rPr>
            <w:lang w:eastAsia="zh-CN"/>
          </w:rPr>
          <w:t>home MNO, visited MN</w:t>
        </w:r>
      </w:ins>
      <w:ins w:id="289" w:author="Ericsson User v0" w:date="2021-05-24T14:31:00Z">
        <w:r w:rsidRPr="0035548E">
          <w:rPr>
            <w:lang w:eastAsia="zh-CN"/>
          </w:rPr>
          <w:t>O</w:t>
        </w:r>
      </w:ins>
      <w:ins w:id="290" w:author="Ericsson User v0" w:date="2021-05-24T14:30:00Z">
        <w:r w:rsidRPr="0035548E">
          <w:rPr>
            <w:lang w:eastAsia="zh-CN"/>
          </w:rPr>
          <w:t xml:space="preserve"> and MVNO</w:t>
        </w:r>
      </w:ins>
      <w:ins w:id="291" w:author="Ericsson User v0" w:date="2021-05-24T14:31:00Z">
        <w:r w:rsidRPr="0035548E">
          <w:rPr>
            <w:lang w:eastAsia="zh-CN"/>
          </w:rPr>
          <w:t xml:space="preserve"> (additional actor)</w:t>
        </w:r>
      </w:ins>
      <w:ins w:id="292" w:author="Ericsson User v0" w:date="2021-05-25T09:05:00Z">
        <w:r w:rsidRPr="0035548E">
          <w:rPr>
            <w:lang w:eastAsia="zh-CN"/>
          </w:rPr>
          <w:t xml:space="preserve"> is FFS</w:t>
        </w:r>
      </w:ins>
      <w:ins w:id="293" w:author="Ericsson User v0" w:date="2021-05-24T13:55:00Z">
        <w:r w:rsidRPr="0035548E">
          <w:rPr>
            <w:lang w:eastAsia="zh-CN"/>
          </w:rPr>
          <w:t>.</w:t>
        </w:r>
      </w:ins>
    </w:p>
    <w:p w14:paraId="128908C7" w14:textId="77777777" w:rsidR="00F6538E" w:rsidRPr="0035548E" w:rsidRDefault="00F6538E" w:rsidP="00F6538E">
      <w:pPr>
        <w:pStyle w:val="Heading1"/>
        <w:rPr>
          <w:ins w:id="294" w:author="Ericsson User v0" w:date="2021-05-24T13:54:00Z"/>
        </w:rPr>
      </w:pPr>
      <w:bookmarkStart w:id="295" w:name="_Toc72481527"/>
      <w:bookmarkStart w:id="296" w:name="_Toc81379490"/>
      <w:ins w:id="297" w:author="Ericsson User v0" w:date="2021-05-24T13:54:00Z">
        <w:r w:rsidRPr="0035548E">
          <w:t>5</w:t>
        </w:r>
        <w:r w:rsidRPr="0035548E">
          <w:tab/>
          <w:t>Concepts and overview</w:t>
        </w:r>
        <w:bookmarkEnd w:id="295"/>
        <w:bookmarkEnd w:id="296"/>
      </w:ins>
    </w:p>
    <w:p w14:paraId="1CE4C5F0" w14:textId="77777777" w:rsidR="00466E0B" w:rsidRDefault="00466E0B" w:rsidP="00466E0B">
      <w:pPr>
        <w:rPr>
          <w:ins w:id="298" w:author="Ericsson User v0" w:date="2021-06-04T17:27:00Z"/>
        </w:rPr>
      </w:pPr>
      <w:ins w:id="299" w:author="Ericsson User v0" w:date="2021-06-04T17:27:00Z">
        <w:r>
          <w:t xml:space="preserve">There could be various business models in terms of charging </w:t>
        </w:r>
      </w:ins>
      <w:ins w:id="300" w:author="Ericsson User v0" w:date="2021-06-04T17:39:00Z">
        <w:r>
          <w:t>for</w:t>
        </w:r>
      </w:ins>
      <w:ins w:id="301" w:author="Ericsson User v0" w:date="2021-06-04T17:27:00Z">
        <w:r>
          <w:t xml:space="preserve"> the service provide</w:t>
        </w:r>
      </w:ins>
      <w:ins w:id="302" w:author="Ericsson User v0" w:date="2021-06-04T17:39:00Z">
        <w:r>
          <w:t>d</w:t>
        </w:r>
      </w:ins>
      <w:ins w:id="303" w:author="Ericsson User v0" w:date="2021-06-04T17:27:00Z">
        <w:r>
          <w:t xml:space="preserve"> and </w:t>
        </w:r>
      </w:ins>
      <w:ins w:id="304" w:author="Ericsson User v0" w:date="2021-06-04T17:39:00Z">
        <w:r>
          <w:t xml:space="preserve">between the </w:t>
        </w:r>
      </w:ins>
      <w:ins w:id="305" w:author="Ericsson User v0" w:date="2021-06-04T17:27:00Z">
        <w:r>
          <w:t xml:space="preserve">entities </w:t>
        </w:r>
      </w:ins>
      <w:ins w:id="306" w:author="Ericsson User v0" w:date="2021-06-04T17:39:00Z">
        <w:r>
          <w:t>being served,</w:t>
        </w:r>
      </w:ins>
      <w:ins w:id="307" w:author="Ericsson User v0" w:date="2021-06-04T17:27:00Z">
        <w:r>
          <w:t xml:space="preserve"> for example (but not limited to):</w:t>
        </w:r>
      </w:ins>
    </w:p>
    <w:p w14:paraId="0F8A4BB4" w14:textId="77777777" w:rsidR="00466E0B" w:rsidRDefault="00466E0B" w:rsidP="00466E0B">
      <w:pPr>
        <w:pStyle w:val="B1"/>
        <w:rPr>
          <w:ins w:id="308" w:author="Ericsson User v0" w:date="2021-06-04T17:27:00Z"/>
        </w:rPr>
      </w:pPr>
      <w:ins w:id="309" w:author="Ericsson User v0" w:date="2021-06-04T17:27:00Z">
        <w:r>
          <w:rPr>
            <w:lang w:bidi="ar-IQ"/>
          </w:rPr>
          <w:t>-</w:t>
        </w:r>
        <w:r>
          <w:rPr>
            <w:lang w:bidi="ar-IQ"/>
          </w:rPr>
          <w:tab/>
        </w:r>
      </w:ins>
      <w:ins w:id="310" w:author="Ericsson User v0" w:date="2021-06-04T17:41:00Z">
        <w:r>
          <w:rPr>
            <w:lang w:bidi="ar-IQ"/>
          </w:rPr>
          <w:t xml:space="preserve">Home </w:t>
        </w:r>
      </w:ins>
      <w:ins w:id="311" w:author="Ericsson User v0" w:date="2021-06-04T17:40:00Z">
        <w:r>
          <w:rPr>
            <w:lang w:bidi="ar-IQ"/>
          </w:rPr>
          <w:t>MNO</w:t>
        </w:r>
      </w:ins>
      <w:ins w:id="312" w:author="Ericsson User v0" w:date="2021-06-04T17:27:00Z">
        <w:r>
          <w:t xml:space="preserve"> charges the subscribers for usage of </w:t>
        </w:r>
      </w:ins>
      <w:ins w:id="313" w:author="Ericsson User v0" w:date="2021-06-04T17:40:00Z">
        <w:r>
          <w:t>network usage</w:t>
        </w:r>
      </w:ins>
      <w:ins w:id="314" w:author="Ericsson User v0" w:date="2021-06-04T17:41:00Z">
        <w:r>
          <w:t>, or for usage of network services in visited MNO</w:t>
        </w:r>
      </w:ins>
    </w:p>
    <w:p w14:paraId="4786DEC1" w14:textId="77777777" w:rsidR="00466E0B" w:rsidRDefault="00466E0B" w:rsidP="00466E0B">
      <w:pPr>
        <w:pStyle w:val="B1"/>
        <w:rPr>
          <w:ins w:id="315" w:author="Ericsson User v0" w:date="2021-06-04T17:27:00Z"/>
        </w:rPr>
      </w:pPr>
      <w:ins w:id="316" w:author="Ericsson User v0" w:date="2021-06-04T17:27:00Z">
        <w:r>
          <w:t>-</w:t>
        </w:r>
        <w:r>
          <w:tab/>
        </w:r>
      </w:ins>
      <w:ins w:id="317" w:author="Ericsson User v0" w:date="2021-06-04T17:42:00Z">
        <w:r>
          <w:t xml:space="preserve">Home </w:t>
        </w:r>
      </w:ins>
      <w:ins w:id="318" w:author="Ericsson User v0" w:date="2021-06-04T17:27:00Z">
        <w:r>
          <w:t xml:space="preserve">MNO </w:t>
        </w:r>
      </w:ins>
      <w:ins w:id="319" w:author="Ericsson User v0" w:date="2021-06-04T17:45:00Z">
        <w:r>
          <w:t>c</w:t>
        </w:r>
      </w:ins>
      <w:ins w:id="320" w:author="Ericsson User v0" w:date="2021-06-04T17:27:00Z">
        <w:r>
          <w:t>harges the</w:t>
        </w:r>
      </w:ins>
      <w:ins w:id="321" w:author="Ericsson User v0" w:date="2021-06-04T17:43:00Z">
        <w:r>
          <w:t xml:space="preserve"> MVNO for its subscribers’ network </w:t>
        </w:r>
      </w:ins>
      <w:ins w:id="322" w:author="Ericsson User v0" w:date="2021-06-04T17:45:00Z">
        <w:r>
          <w:t xml:space="preserve">service </w:t>
        </w:r>
      </w:ins>
      <w:ins w:id="323" w:author="Ericsson User v0" w:date="2021-06-04T17:43:00Z">
        <w:r>
          <w:t>usage</w:t>
        </w:r>
      </w:ins>
      <w:ins w:id="324" w:author="Ericsson User v0" w:date="2021-06-04T17:45:00Z">
        <w:r>
          <w:t xml:space="preserve"> in home MNO</w:t>
        </w:r>
      </w:ins>
      <w:ins w:id="325" w:author="Ericsson User v0" w:date="2021-06-04T17:43:00Z">
        <w:r>
          <w:t>, or network service</w:t>
        </w:r>
      </w:ins>
      <w:ins w:id="326" w:author="Ericsson User v0" w:date="2021-06-04T17:45:00Z">
        <w:r>
          <w:t xml:space="preserve"> usage</w:t>
        </w:r>
      </w:ins>
      <w:ins w:id="327" w:author="Ericsson User v0" w:date="2021-06-04T17:43:00Z">
        <w:r>
          <w:t xml:space="preserve"> in visited MNO</w:t>
        </w:r>
      </w:ins>
    </w:p>
    <w:p w14:paraId="1C1C6BF4" w14:textId="77777777" w:rsidR="00466E0B" w:rsidRDefault="00466E0B" w:rsidP="00466E0B">
      <w:pPr>
        <w:pStyle w:val="B1"/>
        <w:rPr>
          <w:ins w:id="328" w:author="Ericsson User v0" w:date="2021-06-04T17:27:00Z"/>
        </w:rPr>
      </w:pPr>
      <w:ins w:id="329" w:author="Ericsson User v0" w:date="2021-06-04T17:27:00Z">
        <w:r>
          <w:t>-</w:t>
        </w:r>
        <w:r>
          <w:tab/>
          <w:t>M</w:t>
        </w:r>
      </w:ins>
      <w:ins w:id="330" w:author="Ericsson User v0" w:date="2021-06-04T17:40:00Z">
        <w:r>
          <w:t>V</w:t>
        </w:r>
      </w:ins>
      <w:ins w:id="331" w:author="Ericsson User v0" w:date="2021-06-04T17:27:00Z">
        <w:r>
          <w:t xml:space="preserve">NO </w:t>
        </w:r>
      </w:ins>
      <w:ins w:id="332" w:author="Ericsson User v0" w:date="2021-06-04T17:41:00Z">
        <w:r>
          <w:t xml:space="preserve">charges the subscribers for usage of </w:t>
        </w:r>
      </w:ins>
      <w:ins w:id="333" w:author="Ericsson User v0" w:date="2021-06-04T17:42:00Z">
        <w:r>
          <w:t>communication services, or for usage of network services in visited MNO</w:t>
        </w:r>
      </w:ins>
      <w:ins w:id="334" w:author="Ericsson User v0" w:date="2021-06-04T17:41:00Z">
        <w:r>
          <w:t xml:space="preserve"> </w:t>
        </w:r>
      </w:ins>
    </w:p>
    <w:p w14:paraId="09664151" w14:textId="77777777" w:rsidR="00466E0B" w:rsidRDefault="00466E0B" w:rsidP="00466E0B">
      <w:pPr>
        <w:pStyle w:val="B1"/>
        <w:rPr>
          <w:ins w:id="335" w:author="Ericsson User v0" w:date="2021-06-04T17:27:00Z"/>
        </w:rPr>
      </w:pPr>
      <w:ins w:id="336" w:author="Ericsson User v0" w:date="2021-06-04T17:27:00Z">
        <w:r>
          <w:t>-</w:t>
        </w:r>
        <w:r>
          <w:tab/>
        </w:r>
      </w:ins>
      <w:ins w:id="337" w:author="Ericsson User v0" w:date="2021-06-04T17:44:00Z">
        <w:r>
          <w:t>Visited MNO charges the home MNO for its subscribers’ usage of network services in visited MNO</w:t>
        </w:r>
      </w:ins>
    </w:p>
    <w:p w14:paraId="32E47374" w14:textId="77777777" w:rsidR="00466E0B" w:rsidRPr="00BC2AA2" w:rsidRDefault="00466E0B" w:rsidP="00466E0B">
      <w:pPr>
        <w:rPr>
          <w:ins w:id="338" w:author="Ericsson User v0" w:date="2021-05-24T13:55:00Z"/>
        </w:rPr>
      </w:pPr>
      <w:ins w:id="339" w:author="Ericsson User v0" w:date="2021-06-04T17:27:00Z">
        <w:r>
          <w:t xml:space="preserve">The solutions described </w:t>
        </w:r>
      </w:ins>
      <w:ins w:id="340" w:author="Ericsson User v0" w:date="2021-06-04T17:46:00Z">
        <w:r>
          <w:t>i</w:t>
        </w:r>
      </w:ins>
      <w:ins w:id="341" w:author="Ericsson User v0" w:date="2021-06-04T17:27:00Z">
        <w:r>
          <w:t>n the present TR aim to flexibly support the charging scenarios without restriction to any specific business model.</w:t>
        </w:r>
      </w:ins>
    </w:p>
    <w:p w14:paraId="78F9BA53" w14:textId="77777777" w:rsidR="00F6538E" w:rsidRPr="0031797A" w:rsidRDefault="00F6538E" w:rsidP="00F6538E">
      <w:pPr>
        <w:pStyle w:val="Heading1"/>
        <w:rPr>
          <w:ins w:id="342" w:author="Ericsson User v0" w:date="2021-05-24T13:54:00Z"/>
          <w:rPrChange w:id="343" w:author="Ericsson User v0" w:date="2021-05-25T09:06:00Z">
            <w:rPr>
              <w:ins w:id="344" w:author="Ericsson User v0" w:date="2021-05-24T13:54:00Z"/>
            </w:rPr>
          </w:rPrChange>
        </w:rPr>
      </w:pPr>
      <w:bookmarkStart w:id="345" w:name="_Toc72481528"/>
      <w:bookmarkStart w:id="346" w:name="_Toc81379491"/>
      <w:ins w:id="347" w:author="Ericsson User v0" w:date="2021-05-24T13:54:00Z">
        <w:r w:rsidRPr="0035548E">
          <w:t>6</w:t>
        </w:r>
        <w:r w:rsidRPr="0031797A">
          <w:rPr>
            <w:rPrChange w:id="348" w:author="Ericsson User v0" w:date="2021-05-25T09:06:00Z">
              <w:rPr/>
            </w:rPrChange>
          </w:rPr>
          <w:tab/>
          <w:t>Architecture considerations</w:t>
        </w:r>
        <w:bookmarkEnd w:id="345"/>
        <w:bookmarkEnd w:id="346"/>
      </w:ins>
    </w:p>
    <w:p w14:paraId="1F6DEA15" w14:textId="77777777" w:rsidR="00F6538E" w:rsidRPr="0031797A" w:rsidRDefault="00F6538E" w:rsidP="00F6538E">
      <w:pPr>
        <w:rPr>
          <w:ins w:id="349" w:author="Ericsson User v0" w:date="2021-05-24T13:55:00Z"/>
          <w:rPrChange w:id="350" w:author="Ericsson User v0" w:date="2021-05-25T09:06:00Z">
            <w:rPr>
              <w:ins w:id="351" w:author="Ericsson User v0" w:date="2021-05-24T13:55:00Z"/>
            </w:rPr>
          </w:rPrChange>
        </w:rPr>
      </w:pPr>
      <w:bookmarkStart w:id="352" w:name="_Toc23255027"/>
      <w:bookmarkStart w:id="353" w:name="_Toc26346391"/>
      <w:bookmarkStart w:id="354" w:name="_Toc26346604"/>
      <w:bookmarkStart w:id="355" w:name="_Toc26773874"/>
      <w:bookmarkStart w:id="356" w:name="_Toc31192310"/>
      <w:bookmarkStart w:id="357" w:name="_Toc31192470"/>
      <w:bookmarkStart w:id="358" w:name="_Toc31192961"/>
      <w:bookmarkStart w:id="359" w:name="_Toc31616140"/>
      <w:bookmarkStart w:id="360" w:name="_Toc31616202"/>
      <w:bookmarkStart w:id="361" w:name="_Toc31616278"/>
      <w:bookmarkStart w:id="362" w:name="_Toc31616354"/>
      <w:bookmarkStart w:id="363" w:name="_Toc43317225"/>
      <w:bookmarkStart w:id="364" w:name="_Toc43374697"/>
      <w:bookmarkStart w:id="365" w:name="_Toc43375158"/>
      <w:bookmarkStart w:id="366" w:name="_Toc43801682"/>
      <w:bookmarkStart w:id="367" w:name="_Toc43805948"/>
      <w:bookmarkStart w:id="368" w:name="_Toc43806255"/>
      <w:bookmarkStart w:id="369" w:name="_Toc50466784"/>
      <w:bookmarkStart w:id="370" w:name="_Toc50468128"/>
      <w:bookmarkStart w:id="371" w:name="_Toc50468398"/>
      <w:bookmarkStart w:id="372" w:name="_Toc50468669"/>
      <w:bookmarkStart w:id="373" w:name="_Toc50630550"/>
      <w:bookmarkStart w:id="374" w:name="_Toc50631052"/>
      <w:bookmarkStart w:id="375" w:name="_Toc72481529"/>
    </w:p>
    <w:p w14:paraId="56B9D8B5" w14:textId="77777777" w:rsidR="00F6538E" w:rsidRPr="0031797A" w:rsidRDefault="00F6538E" w:rsidP="00F6538E">
      <w:pPr>
        <w:pStyle w:val="EditorsNote"/>
        <w:rPr>
          <w:ins w:id="376" w:author="Ericsson User v0" w:date="2021-05-24T13:55:00Z"/>
        </w:rPr>
      </w:pPr>
      <w:ins w:id="377" w:author="Ericsson User v0" w:date="2021-05-24T13:55:00Z">
        <w:r w:rsidRPr="0035548E">
          <w:rPr>
            <w:lang w:eastAsia="zh-CN"/>
          </w:rPr>
          <w:t>Editor’s Note: the charging architecture f</w:t>
        </w:r>
      </w:ins>
      <w:ins w:id="378" w:author="Ericsson User v0" w:date="2021-05-24T14:31:00Z">
        <w:r w:rsidRPr="0035548E">
          <w:rPr>
            <w:lang w:eastAsia="zh-CN"/>
          </w:rPr>
          <w:t xml:space="preserve">or </w:t>
        </w:r>
        <w:r w:rsidRPr="0031797A">
          <w:t>additional roaming scenarios and actors</w:t>
        </w:r>
        <w:r w:rsidRPr="0035548E">
          <w:rPr>
            <w:lang w:eastAsia="zh-CN"/>
          </w:rPr>
          <w:t xml:space="preserve"> </w:t>
        </w:r>
      </w:ins>
      <w:ins w:id="379" w:author="Ericsson User v0" w:date="2021-05-24T13:55:00Z">
        <w:r w:rsidRPr="0035548E">
          <w:rPr>
            <w:lang w:eastAsia="zh-CN"/>
          </w:rPr>
          <w:t>is FFS along with the related key issues.</w:t>
        </w:r>
      </w:ins>
    </w:p>
    <w:p w14:paraId="32BB709F" w14:textId="77777777" w:rsidR="00F6538E" w:rsidRPr="0031797A" w:rsidRDefault="00F6538E" w:rsidP="00F6538E">
      <w:pPr>
        <w:pStyle w:val="Heading1"/>
        <w:rPr>
          <w:ins w:id="380" w:author="Ericsson User v0" w:date="2021-05-24T13:54:00Z"/>
          <w:rPrChange w:id="381" w:author="Ericsson User v0" w:date="2021-05-25T09:06:00Z">
            <w:rPr>
              <w:ins w:id="382" w:author="Ericsson User v0" w:date="2021-05-24T13:54:00Z"/>
            </w:rPr>
          </w:rPrChange>
        </w:rPr>
      </w:pPr>
      <w:bookmarkStart w:id="383" w:name="_Toc72481535"/>
      <w:bookmarkStart w:id="384" w:name="_Toc81379492"/>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ins w:id="385" w:author="Ericsson User v0" w:date="2021-05-24T13:54:00Z">
        <w:r w:rsidRPr="0035548E">
          <w:lastRenderedPageBreak/>
          <w:t>7</w:t>
        </w:r>
        <w:r w:rsidRPr="0031797A">
          <w:rPr>
            <w:rPrChange w:id="386" w:author="Ericsson User v0" w:date="2021-05-25T09:06:00Z">
              <w:rPr/>
            </w:rPrChange>
          </w:rPr>
          <w:tab/>
          <w:t>Charging scenarios and key issues</w:t>
        </w:r>
        <w:bookmarkEnd w:id="383"/>
        <w:bookmarkEnd w:id="384"/>
      </w:ins>
    </w:p>
    <w:p w14:paraId="5BDC4792" w14:textId="716D734A" w:rsidR="00F6538E" w:rsidRPr="00B8653C" w:rsidRDefault="00F6538E" w:rsidP="00F6538E">
      <w:pPr>
        <w:pStyle w:val="Heading2"/>
        <w:overflowPunct w:val="0"/>
        <w:autoSpaceDE w:val="0"/>
        <w:autoSpaceDN w:val="0"/>
        <w:adjustRightInd w:val="0"/>
        <w:textAlignment w:val="baseline"/>
        <w:rPr>
          <w:ins w:id="387" w:author="Ericsson User v0" w:date="2021-05-24T14:00:00Z"/>
        </w:rPr>
      </w:pPr>
      <w:bookmarkStart w:id="388" w:name="_Toc72481536"/>
      <w:bookmarkStart w:id="389" w:name="_Toc81379493"/>
      <w:ins w:id="390" w:author="Ericsson User v0" w:date="2021-05-24T13:54:00Z">
        <w:r w:rsidRPr="0031797A">
          <w:rPr>
            <w:rPrChange w:id="391" w:author="Ericsson User v0" w:date="2021-05-25T09:06:00Z">
              <w:rPr/>
            </w:rPrChange>
          </w:rPr>
          <w:t>7.</w:t>
        </w:r>
      </w:ins>
      <w:ins w:id="392" w:author="Ericsson User" w:date="2021-09-01T08:10:00Z">
        <w:r w:rsidR="00A756E7">
          <w:t>1</w:t>
        </w:r>
      </w:ins>
      <w:ins w:id="393" w:author="Ericsson User v0" w:date="2021-05-24T13:54:00Z">
        <w:r w:rsidRPr="00B8653C">
          <w:tab/>
        </w:r>
      </w:ins>
      <w:ins w:id="394" w:author="Ericsson User v0" w:date="2021-05-24T14:00:00Z">
        <w:r w:rsidRPr="00B8653C">
          <w:t xml:space="preserve">Charging in visited MNO for wholesale </w:t>
        </w:r>
      </w:ins>
      <w:ins w:id="395" w:author="Ericsson User v0" w:date="2021-05-24T14:25:00Z">
        <w:r w:rsidRPr="00B8653C">
          <w:t xml:space="preserve">charging </w:t>
        </w:r>
      </w:ins>
      <w:ins w:id="396" w:author="Ericsson User v0" w:date="2021-05-24T14:00:00Z">
        <w:r w:rsidRPr="00B8653C">
          <w:t>towards home MNO</w:t>
        </w:r>
        <w:bookmarkEnd w:id="389"/>
      </w:ins>
    </w:p>
    <w:p w14:paraId="26BB43C2" w14:textId="22B62A5E" w:rsidR="00671CBB" w:rsidRDefault="00671CBB" w:rsidP="00671CBB">
      <w:pPr>
        <w:pStyle w:val="Heading3"/>
        <w:rPr>
          <w:ins w:id="397" w:author="Ericsson User v0" w:date="2021-06-04T17:49:00Z"/>
        </w:rPr>
      </w:pPr>
      <w:bookmarkStart w:id="398" w:name="_Toc66166043"/>
      <w:bookmarkStart w:id="399" w:name="_Toc81379494"/>
      <w:ins w:id="400" w:author="Ericsson User v0" w:date="2021-06-04T17:49:00Z">
        <w:r>
          <w:t>7.</w:t>
        </w:r>
      </w:ins>
      <w:ins w:id="401" w:author="Ericsson User" w:date="2021-09-01T08:12:00Z">
        <w:r w:rsidR="009E0FC3">
          <w:t>1</w:t>
        </w:r>
      </w:ins>
      <w:ins w:id="402" w:author="Ericsson User v0" w:date="2021-06-04T17:49:00Z">
        <w:r>
          <w:t>.1</w:t>
        </w:r>
        <w:r>
          <w:tab/>
          <w:t>Use cases</w:t>
        </w:r>
        <w:bookmarkEnd w:id="398"/>
        <w:bookmarkEnd w:id="399"/>
      </w:ins>
    </w:p>
    <w:p w14:paraId="0A4ACAAC" w14:textId="43AFB27E" w:rsidR="00D863B1" w:rsidRPr="00381159" w:rsidRDefault="00D863B1" w:rsidP="00D863B1">
      <w:pPr>
        <w:pStyle w:val="Heading4"/>
        <w:rPr>
          <w:ins w:id="403" w:author="Ericsson User v0" w:date="2021-06-04T17:49:00Z"/>
        </w:rPr>
      </w:pPr>
      <w:bookmarkStart w:id="404" w:name="_Toc66166044"/>
      <w:bookmarkStart w:id="405" w:name="_Toc81379495"/>
      <w:ins w:id="406" w:author="Ericsson User v0" w:date="2021-06-04T17:49:00Z">
        <w:r>
          <w:t>7.</w:t>
        </w:r>
      </w:ins>
      <w:ins w:id="407" w:author="Ericsson User" w:date="2021-09-01T08:14:00Z">
        <w:r w:rsidR="00BA08D1">
          <w:t>1</w:t>
        </w:r>
      </w:ins>
      <w:ins w:id="408" w:author="Ericsson User v0" w:date="2021-06-04T17:49:00Z">
        <w:r>
          <w:t>.1.1</w:t>
        </w:r>
        <w:r>
          <w:tab/>
          <w:t xml:space="preserve">Use case #1: </w:t>
        </w:r>
      </w:ins>
      <w:ins w:id="409" w:author="Ericsson User v0" w:date="2021-06-04T17:50:00Z">
        <w:r>
          <w:t xml:space="preserve">Visited </w:t>
        </w:r>
      </w:ins>
      <w:ins w:id="410" w:author="Ericsson User v0" w:date="2021-06-04T17:49:00Z">
        <w:r>
          <w:t>MNO charging</w:t>
        </w:r>
      </w:ins>
      <w:ins w:id="411" w:author="Ericsson User v0" w:date="2021-06-04T17:50:00Z">
        <w:r>
          <w:t xml:space="preserve"> home MNO</w:t>
        </w:r>
      </w:ins>
      <w:ins w:id="412" w:author="Ericsson User v0" w:date="2021-06-04T17:49:00Z">
        <w:r>
          <w:t xml:space="preserve"> for </w:t>
        </w:r>
      </w:ins>
      <w:ins w:id="413" w:author="Ericsson User v0" w:date="2021-06-04T17:52:00Z">
        <w:r w:rsidRPr="00424394">
          <w:t xml:space="preserve">5G </w:t>
        </w:r>
        <w:r>
          <w:t>d</w:t>
        </w:r>
        <w:r w:rsidRPr="00424394">
          <w:t>ata connectivity</w:t>
        </w:r>
        <w:r>
          <w:t xml:space="preserve"> provided to the home MNO’s </w:t>
        </w:r>
      </w:ins>
      <w:ins w:id="414" w:author="Ericsson User v0" w:date="2021-06-18T14:52:00Z">
        <w:r>
          <w:t>subscribers</w:t>
        </w:r>
      </w:ins>
      <w:bookmarkEnd w:id="405"/>
    </w:p>
    <w:p w14:paraId="724DEE6D" w14:textId="77777777" w:rsidR="00D863B1" w:rsidRDefault="00D863B1" w:rsidP="00D863B1">
      <w:pPr>
        <w:rPr>
          <w:ins w:id="415" w:author="Ericsson User v0" w:date="2021-06-04T17:53:00Z"/>
        </w:rPr>
      </w:pPr>
      <w:ins w:id="416" w:author="Ericsson User v0" w:date="2021-06-04T17:53:00Z">
        <w:r>
          <w:t>This use case focuses on visited MNO and home MNO business roles.</w:t>
        </w:r>
      </w:ins>
    </w:p>
    <w:p w14:paraId="32C0CE29" w14:textId="77777777" w:rsidR="00D863B1" w:rsidRDefault="00D863B1" w:rsidP="00D863B1">
      <w:pPr>
        <w:rPr>
          <w:ins w:id="417" w:author="Ericsson User v0" w:date="2021-06-07T11:27:00Z"/>
        </w:rPr>
      </w:pPr>
      <w:ins w:id="418" w:author="Ericsson User v0" w:date="2021-06-04T17:53:00Z">
        <w:r>
          <w:t xml:space="preserve">A CSC (UE) has a subscription with the home MNO which allows usage of 5G </w:t>
        </w:r>
      </w:ins>
      <w:ins w:id="419" w:author="Ericsson User v0" w:date="2021-06-04T17:54:00Z">
        <w:r>
          <w:t>da</w:t>
        </w:r>
      </w:ins>
      <w:ins w:id="420" w:author="Ericsson User v0" w:date="2021-06-04T17:53:00Z">
        <w:r>
          <w:t>ta connectivity.</w:t>
        </w:r>
      </w:ins>
    </w:p>
    <w:p w14:paraId="29B1D52F" w14:textId="77777777" w:rsidR="00D863B1" w:rsidRDefault="00D863B1" w:rsidP="00D863B1">
      <w:pPr>
        <w:rPr>
          <w:ins w:id="421" w:author="Ericsson User v0" w:date="2021-06-04T17:53:00Z"/>
        </w:rPr>
      </w:pPr>
      <w:ins w:id="422" w:author="Ericsson User v0" w:date="2021-06-04T17:53:00Z">
        <w:r>
          <w:t xml:space="preserve">The </w:t>
        </w:r>
      </w:ins>
      <w:ins w:id="423" w:author="Ericsson User v0" w:date="2021-06-04T17:56:00Z">
        <w:r>
          <w:t>vis</w:t>
        </w:r>
      </w:ins>
      <w:ins w:id="424" w:author="Ericsson User v0" w:date="2021-06-04T17:57:00Z">
        <w:r>
          <w:t>i</w:t>
        </w:r>
      </w:ins>
      <w:ins w:id="425" w:author="Ericsson User v0" w:date="2021-06-04T17:56:00Z">
        <w:r>
          <w:t>ted MNO to home MNO</w:t>
        </w:r>
      </w:ins>
      <w:ins w:id="426" w:author="Ericsson User v0" w:date="2021-06-04T17:53:00Z">
        <w:r>
          <w:t xml:space="preserve"> charging could be based on data volume that the </w:t>
        </w:r>
      </w:ins>
      <w:ins w:id="427" w:author="Ericsson User v0" w:date="2021-06-16T09:51:00Z">
        <w:r>
          <w:t>h</w:t>
        </w:r>
      </w:ins>
      <w:ins w:id="428" w:author="Ericsson User v0" w:date="2021-06-16T09:52:00Z">
        <w:r>
          <w:t xml:space="preserve">ome MNO </w:t>
        </w:r>
      </w:ins>
      <w:ins w:id="429" w:author="Ericsson User v0" w:date="2021-06-04T17:53:00Z">
        <w:r>
          <w:t xml:space="preserve">UE has </w:t>
        </w:r>
      </w:ins>
      <w:ins w:id="430" w:author="Ericsson User v0" w:date="2021-06-04T17:57:00Z">
        <w:r>
          <w:t>used</w:t>
        </w:r>
      </w:ins>
      <w:ins w:id="431" w:author="Ericsson User v0" w:date="2021-06-04T17:53:00Z">
        <w:r>
          <w:t xml:space="preserve"> </w:t>
        </w:r>
      </w:ins>
      <w:ins w:id="432" w:author="Ericsson User v0" w:date="2021-06-16T09:52:00Z">
        <w:r>
          <w:t>in the vis</w:t>
        </w:r>
      </w:ins>
      <w:ins w:id="433" w:author="Ericsson User v0" w:date="2021-06-16T09:55:00Z">
        <w:r>
          <w:t>i</w:t>
        </w:r>
      </w:ins>
      <w:ins w:id="434" w:author="Ericsson User v0" w:date="2021-06-16T09:52:00Z">
        <w:r>
          <w:t xml:space="preserve">ted MNO’s network </w:t>
        </w:r>
      </w:ins>
      <w:ins w:id="435" w:author="Ericsson User v0" w:date="2021-06-04T17:53:00Z">
        <w:r>
          <w:t>consider</w:t>
        </w:r>
      </w:ins>
      <w:ins w:id="436" w:author="Ericsson User v0" w:date="2021-06-16T09:52:00Z">
        <w:r>
          <w:t>ing</w:t>
        </w:r>
      </w:ins>
      <w:ins w:id="437" w:author="Ericsson User v0" w:date="2021-06-04T17:53:00Z">
        <w:r>
          <w:t xml:space="preserve"> of the following </w:t>
        </w:r>
      </w:ins>
      <w:ins w:id="438" w:author="Ericsson User v0" w:date="2021-06-16T09:52:00Z">
        <w:r>
          <w:rPr>
            <w:lang w:eastAsia="zh-CN"/>
          </w:rPr>
          <w:t>aspects</w:t>
        </w:r>
      </w:ins>
      <w:ins w:id="439" w:author="Ericsson User v0" w:date="2021-06-04T17:53:00Z">
        <w:r>
          <w:t>:</w:t>
        </w:r>
      </w:ins>
    </w:p>
    <w:p w14:paraId="264C4132" w14:textId="77777777" w:rsidR="00D863B1" w:rsidRDefault="00D863B1" w:rsidP="00D863B1">
      <w:pPr>
        <w:ind w:left="1170" w:hanging="360"/>
        <w:rPr>
          <w:ins w:id="440" w:author="Ericsson User v0" w:date="2021-06-04T17:58:00Z"/>
        </w:rPr>
      </w:pPr>
      <w:ins w:id="441" w:author="Ericsson User v0" w:date="2021-06-04T17:53:00Z">
        <w:r>
          <w:t>-</w:t>
        </w:r>
        <w:r>
          <w:tab/>
          <w:t>RAT type;</w:t>
        </w:r>
      </w:ins>
    </w:p>
    <w:p w14:paraId="566DDBD3" w14:textId="77777777" w:rsidR="00D863B1" w:rsidRDefault="00D863B1" w:rsidP="00D863B1">
      <w:pPr>
        <w:ind w:left="1170" w:hanging="360"/>
        <w:rPr>
          <w:ins w:id="442" w:author="Ericsson User v0" w:date="2021-06-07T11:21:00Z"/>
        </w:rPr>
      </w:pPr>
      <w:ins w:id="443" w:author="Ericsson User v0" w:date="2021-06-04T17:58:00Z">
        <w:r>
          <w:t>-</w:t>
        </w:r>
      </w:ins>
      <w:ins w:id="444" w:author="Ericsson User v0" w:date="2021-06-04T17:59:00Z">
        <w:r>
          <w:tab/>
          <w:t>S-NSSAI;</w:t>
        </w:r>
      </w:ins>
    </w:p>
    <w:p w14:paraId="4F97247D" w14:textId="77777777" w:rsidR="00D863B1" w:rsidRDefault="00D863B1" w:rsidP="00D863B1">
      <w:pPr>
        <w:ind w:left="1170" w:hanging="360"/>
        <w:rPr>
          <w:ins w:id="445" w:author="Ericsson User v0" w:date="2021-06-04T17:53:00Z"/>
        </w:rPr>
      </w:pPr>
      <w:ins w:id="446" w:author="Ericsson User v0" w:date="2021-06-07T11:21:00Z">
        <w:r>
          <w:t>-</w:t>
        </w:r>
        <w:r>
          <w:tab/>
          <w:t>DNN</w:t>
        </w:r>
      </w:ins>
      <w:ins w:id="447" w:author="Ericsson User v0" w:date="2021-06-07T11:22:00Z">
        <w:r>
          <w:t>;</w:t>
        </w:r>
      </w:ins>
    </w:p>
    <w:p w14:paraId="745FAC65" w14:textId="77777777" w:rsidR="00D863B1" w:rsidRDefault="00D863B1" w:rsidP="00D863B1">
      <w:pPr>
        <w:ind w:left="1170" w:hanging="360"/>
        <w:rPr>
          <w:ins w:id="448" w:author="Ericsson User v0" w:date="2021-06-16T09:51:00Z"/>
        </w:rPr>
      </w:pPr>
      <w:ins w:id="449" w:author="Ericsson User v0" w:date="2021-06-04T17:53:00Z">
        <w:r>
          <w:t>-</w:t>
        </w:r>
        <w:r>
          <w:tab/>
          <w:t xml:space="preserve">QoS </w:t>
        </w:r>
      </w:ins>
      <w:ins w:id="450" w:author="Ericsson User v0" w:date="2021-06-07T08:00:00Z">
        <w:r>
          <w:t>information.</w:t>
        </w:r>
      </w:ins>
    </w:p>
    <w:p w14:paraId="1AEC96AE" w14:textId="77777777" w:rsidR="003E465F" w:rsidRPr="00381159" w:rsidRDefault="003E465F" w:rsidP="003E465F">
      <w:pPr>
        <w:pStyle w:val="Heading4"/>
        <w:rPr>
          <w:ins w:id="451" w:author="Ericsson User v0" w:date="2021-06-04T17:49:00Z"/>
        </w:rPr>
      </w:pPr>
      <w:bookmarkStart w:id="452" w:name="_Toc81379496"/>
      <w:ins w:id="453" w:author="Ericsson User v0" w:date="2021-06-04T17:49:00Z">
        <w:r>
          <w:t>7.</w:t>
        </w:r>
      </w:ins>
      <w:ins w:id="454" w:author="Ericsson User" w:date="2021-09-01T08:12:00Z">
        <w:r>
          <w:t>1</w:t>
        </w:r>
      </w:ins>
      <w:ins w:id="455" w:author="Ericsson User v0" w:date="2021-06-04T17:49:00Z">
        <w:r>
          <w:t>.1.</w:t>
        </w:r>
      </w:ins>
      <w:ins w:id="456" w:author="Ericsson User v0" w:date="2021-06-18T12:19:00Z">
        <w:r>
          <w:t>2</w:t>
        </w:r>
      </w:ins>
      <w:ins w:id="457" w:author="Ericsson User v0" w:date="2021-06-04T17:49:00Z">
        <w:r>
          <w:tab/>
          <w:t>Use case #</w:t>
        </w:r>
      </w:ins>
      <w:ins w:id="458" w:author="Ericsson User v0" w:date="2021-06-18T12:19:00Z">
        <w:r>
          <w:t>2</w:t>
        </w:r>
      </w:ins>
      <w:ins w:id="459" w:author="Ericsson User v0" w:date="2021-06-04T17:49:00Z">
        <w:r>
          <w:t xml:space="preserve">: </w:t>
        </w:r>
      </w:ins>
      <w:ins w:id="460" w:author="Ericsson User v0" w:date="2021-06-04T17:50:00Z">
        <w:r>
          <w:t xml:space="preserve">Visited </w:t>
        </w:r>
      </w:ins>
      <w:ins w:id="461" w:author="Ericsson User v0" w:date="2021-06-04T17:49:00Z">
        <w:r>
          <w:t>MNO charging</w:t>
        </w:r>
      </w:ins>
      <w:ins w:id="462" w:author="Ericsson User v0" w:date="2021-06-04T17:50:00Z">
        <w:r>
          <w:t xml:space="preserve"> home MNO</w:t>
        </w:r>
      </w:ins>
      <w:ins w:id="463" w:author="Ericsson User v0" w:date="2021-06-04T17:49:00Z">
        <w:r>
          <w:t xml:space="preserve"> for </w:t>
        </w:r>
      </w:ins>
      <w:ins w:id="464" w:author="Ericsson User v0" w:date="2021-06-18T12:16:00Z">
        <w:r w:rsidRPr="00424394">
          <w:rPr>
            <w:lang w:bidi="ar-IQ"/>
          </w:rPr>
          <w:t xml:space="preserve">5G </w:t>
        </w:r>
        <w:r w:rsidRPr="00B31B26">
          <w:t xml:space="preserve">connection and mobility </w:t>
        </w:r>
      </w:ins>
      <w:ins w:id="465" w:author="Ericsson User v0" w:date="2021-06-04T17:52:00Z">
        <w:r>
          <w:t>provided to the home MNO’s CSCs</w:t>
        </w:r>
      </w:ins>
      <w:bookmarkEnd w:id="452"/>
    </w:p>
    <w:p w14:paraId="015D4B49" w14:textId="77777777" w:rsidR="003E465F" w:rsidRDefault="003E465F" w:rsidP="003E465F">
      <w:pPr>
        <w:rPr>
          <w:ins w:id="466" w:author="Ericsson User v0" w:date="2021-06-04T17:53:00Z"/>
        </w:rPr>
      </w:pPr>
      <w:ins w:id="467" w:author="Ericsson User v0" w:date="2021-06-04T17:53:00Z">
        <w:r>
          <w:t>This use case focuses on visited MNO and home MNO business roles.</w:t>
        </w:r>
      </w:ins>
    </w:p>
    <w:p w14:paraId="731DDA3A" w14:textId="77777777" w:rsidR="003E465F" w:rsidRDefault="003E465F" w:rsidP="003E465F">
      <w:pPr>
        <w:rPr>
          <w:ins w:id="468" w:author="Ericsson User v0" w:date="2021-06-07T11:27:00Z"/>
        </w:rPr>
      </w:pPr>
      <w:ins w:id="469" w:author="Ericsson User v0" w:date="2021-06-04T17:53:00Z">
        <w:r>
          <w:t xml:space="preserve">A CSC (UE) has a subscription with the home MNO which allows usage of 5G </w:t>
        </w:r>
      </w:ins>
      <w:ins w:id="470" w:author="Ericsson User v0" w:date="2021-06-04T17:54:00Z">
        <w:r>
          <w:t>da</w:t>
        </w:r>
      </w:ins>
      <w:ins w:id="471" w:author="Ericsson User v0" w:date="2021-06-04T17:53:00Z">
        <w:r>
          <w:t>ta connectivity</w:t>
        </w:r>
      </w:ins>
      <w:ins w:id="472" w:author="Ericsson User v0" w:date="2021-06-23T11:12:00Z">
        <w:r>
          <w:t>connection and mobility</w:t>
        </w:r>
      </w:ins>
      <w:ins w:id="473" w:author="Ericsson User v0" w:date="2021-06-04T17:53:00Z">
        <w:r>
          <w:t>.</w:t>
        </w:r>
      </w:ins>
    </w:p>
    <w:p w14:paraId="5B49D171" w14:textId="77777777" w:rsidR="003E465F" w:rsidRDefault="003E465F" w:rsidP="003E465F">
      <w:pPr>
        <w:rPr>
          <w:ins w:id="474" w:author="Ericsson User v0" w:date="2021-06-04T17:53:00Z"/>
        </w:rPr>
      </w:pPr>
      <w:ins w:id="475" w:author="Ericsson User v0" w:date="2021-06-16T09:51:00Z">
        <w:r>
          <w:t xml:space="preserve">The visited MNO to home MNO charging </w:t>
        </w:r>
      </w:ins>
      <w:ins w:id="476" w:author="Ericsson User v0" w:date="2021-06-18T12:17:00Z">
        <w:r>
          <w:t>is</w:t>
        </w:r>
      </w:ins>
      <w:ins w:id="477" w:author="Ericsson User v0" w:date="2021-06-16T09:52:00Z">
        <w:r>
          <w:t xml:space="preserve"> </w:t>
        </w:r>
      </w:ins>
      <w:ins w:id="478" w:author="Ericsson User v0" w:date="2021-06-16T09:51:00Z">
        <w:r>
          <w:t>based</w:t>
        </w:r>
      </w:ins>
      <w:ins w:id="479" w:author="Ericsson User v0" w:date="2021-06-16T09:53:00Z">
        <w:r>
          <w:t xml:space="preserve"> number of home MNO’s UEs </w:t>
        </w:r>
      </w:ins>
      <w:ins w:id="480" w:author="Ericsson User v0" w:date="2021-06-16T09:55:00Z">
        <w:r>
          <w:t xml:space="preserve">(i.e. unique </w:t>
        </w:r>
      </w:ins>
      <w:ins w:id="481" w:author="Ericsson User v0" w:date="2021-06-16T09:56:00Z">
        <w:r>
          <w:t>SUP</w:t>
        </w:r>
      </w:ins>
      <w:ins w:id="482" w:author="Ericsson User v0" w:date="2021-06-16T09:55:00Z">
        <w:r>
          <w:t>I) connected to</w:t>
        </w:r>
      </w:ins>
      <w:ins w:id="483" w:author="Ericsson User v0" w:date="2021-06-16T09:56:00Z">
        <w:r>
          <w:t xml:space="preserve"> t</w:t>
        </w:r>
      </w:ins>
      <w:ins w:id="484" w:author="Ericsson User v0" w:date="2021-06-16T09:57:00Z">
        <w:r>
          <w:t>he visited MNO’s network over a specific period of time</w:t>
        </w:r>
      </w:ins>
      <w:ins w:id="485" w:author="Ericsson User v0" w:date="2021-06-16T09:51:00Z">
        <w:r>
          <w:t>.</w:t>
        </w:r>
      </w:ins>
    </w:p>
    <w:p w14:paraId="1565887E" w14:textId="7C5669D4" w:rsidR="00D863B1" w:rsidRDefault="00D863B1" w:rsidP="00D863B1">
      <w:pPr>
        <w:pStyle w:val="Heading3"/>
        <w:rPr>
          <w:ins w:id="486" w:author="Ericsson User v0" w:date="2021-06-04T17:55:00Z"/>
        </w:rPr>
      </w:pPr>
      <w:bookmarkStart w:id="487" w:name="_Toc81379497"/>
      <w:ins w:id="488" w:author="Ericsson User v0" w:date="2021-06-04T17:55:00Z">
        <w:r>
          <w:t>7.</w:t>
        </w:r>
      </w:ins>
      <w:ins w:id="489" w:author="Ericsson User" w:date="2021-09-01T08:14:00Z">
        <w:r w:rsidR="00BA08D1">
          <w:t>1</w:t>
        </w:r>
      </w:ins>
      <w:ins w:id="490" w:author="Ericsson User v0" w:date="2021-06-04T17:55:00Z">
        <w:r>
          <w:t>.2</w:t>
        </w:r>
        <w:r>
          <w:tab/>
          <w:t>Potential charging requirements</w:t>
        </w:r>
        <w:bookmarkEnd w:id="487"/>
      </w:ins>
    </w:p>
    <w:p w14:paraId="73320F87" w14:textId="77777777" w:rsidR="00D863B1" w:rsidRDefault="00D863B1" w:rsidP="00D863B1">
      <w:pPr>
        <w:rPr>
          <w:ins w:id="491" w:author="Ericsson User v0" w:date="2021-06-04T18:01:00Z"/>
        </w:rPr>
      </w:pPr>
      <w:ins w:id="492" w:author="Ericsson User v0" w:date="2021-06-04T18:01:00Z">
        <w:r w:rsidRPr="00134408">
          <w:rPr>
            <w:rFonts w:eastAsia="Malgun Gothic"/>
            <w:b/>
            <w:lang w:eastAsia="ko-KR"/>
          </w:rPr>
          <w:t>REQ-</w:t>
        </w:r>
        <w:r w:rsidRPr="00134408">
          <w:rPr>
            <w:b/>
            <w:lang w:eastAsia="zh-CN"/>
          </w:rPr>
          <w:t>CH</w:t>
        </w:r>
        <w:r>
          <w:rPr>
            <w:b/>
            <w:lang w:eastAsia="zh-CN"/>
          </w:rPr>
          <w:t>_</w:t>
        </w:r>
      </w:ins>
      <w:ins w:id="493" w:author="Ericsson User v0" w:date="2021-06-04T18:03:00Z">
        <w:r>
          <w:rPr>
            <w:b/>
            <w:lang w:eastAsia="zh-CN"/>
          </w:rPr>
          <w:t>VMNO</w:t>
        </w:r>
      </w:ins>
      <w:ins w:id="494" w:author="Ericsson User v0" w:date="2021-06-04T18:01:00Z">
        <w:r w:rsidRPr="00134408">
          <w:rPr>
            <w:rFonts w:eastAsia="Malgun Gothic"/>
            <w:b/>
            <w:lang w:eastAsia="ko-KR"/>
          </w:rPr>
          <w:t>-</w:t>
        </w:r>
        <w:r w:rsidRPr="00134408">
          <w:rPr>
            <w:rFonts w:hint="eastAsia"/>
            <w:b/>
            <w:lang w:eastAsia="zh-CN"/>
          </w:rPr>
          <w:t>01</w:t>
        </w:r>
        <w:r>
          <w:rPr>
            <w:b/>
            <w:lang w:eastAsia="zh-CN"/>
          </w:rPr>
          <w:t>:</w:t>
        </w:r>
        <w:r>
          <w:t xml:space="preserve"> The charging mechanism </w:t>
        </w:r>
      </w:ins>
      <w:ins w:id="495" w:author="Ericsson User v0" w:date="2021-06-04T18:03:00Z">
        <w:r>
          <w:t>in</w:t>
        </w:r>
      </w:ins>
      <w:ins w:id="496" w:author="Ericsson User v0" w:date="2021-06-04T18:01:00Z">
        <w:r>
          <w:t xml:space="preserve"> </w:t>
        </w:r>
      </w:ins>
      <w:ins w:id="497" w:author="Ericsson User v0" w:date="2021-06-04T18:02:00Z">
        <w:r>
          <w:t>visited MNO</w:t>
        </w:r>
      </w:ins>
      <w:ins w:id="498" w:author="Ericsson User v0" w:date="2021-06-04T18:01:00Z">
        <w:r>
          <w:t xml:space="preserve"> should support converged charging based on the </w:t>
        </w:r>
      </w:ins>
      <w:ins w:id="499" w:author="Ericsson User v0" w:date="2021-06-04T18:02:00Z">
        <w:r w:rsidRPr="00424394">
          <w:t xml:space="preserve">5G </w:t>
        </w:r>
        <w:r>
          <w:t>d</w:t>
        </w:r>
        <w:r w:rsidRPr="00424394">
          <w:t>ata connectivity</w:t>
        </w:r>
        <w:r>
          <w:t xml:space="preserve"> </w:t>
        </w:r>
      </w:ins>
      <w:ins w:id="500" w:author="Ericsson User v0" w:date="2021-06-04T18:01:00Z">
        <w:r>
          <w:t>usage</w:t>
        </w:r>
      </w:ins>
      <w:ins w:id="501" w:author="Ericsson User v0" w:date="2021-06-04T18:04:00Z">
        <w:r>
          <w:t xml:space="preserve"> for each home MNO</w:t>
        </w:r>
      </w:ins>
      <w:ins w:id="502" w:author="Ericsson User v0" w:date="2021-06-04T18:01:00Z">
        <w:r>
          <w:t>.</w:t>
        </w:r>
      </w:ins>
    </w:p>
    <w:p w14:paraId="628AB25D" w14:textId="77777777" w:rsidR="00D863B1" w:rsidRDefault="00D863B1" w:rsidP="00D863B1">
      <w:pPr>
        <w:rPr>
          <w:ins w:id="503" w:author="Ericsson User v0" w:date="2021-06-16T09:57:00Z"/>
        </w:rPr>
      </w:pPr>
      <w:ins w:id="504" w:author="Ericsson User v0" w:date="2021-06-04T18:01:00Z">
        <w:r w:rsidRPr="00134408">
          <w:rPr>
            <w:rFonts w:eastAsia="Malgun Gothic"/>
            <w:b/>
            <w:lang w:eastAsia="ko-KR"/>
          </w:rPr>
          <w:t>REQ-</w:t>
        </w:r>
        <w:r w:rsidRPr="00134408">
          <w:rPr>
            <w:b/>
            <w:lang w:eastAsia="zh-CN"/>
          </w:rPr>
          <w:t>CH</w:t>
        </w:r>
        <w:r>
          <w:rPr>
            <w:b/>
            <w:lang w:eastAsia="zh-CN"/>
          </w:rPr>
          <w:t>_</w:t>
        </w:r>
      </w:ins>
      <w:ins w:id="505" w:author="Ericsson User v0" w:date="2021-06-04T18:04:00Z">
        <w:r>
          <w:rPr>
            <w:b/>
            <w:lang w:eastAsia="zh-CN"/>
          </w:rPr>
          <w:t>VMNO</w:t>
        </w:r>
      </w:ins>
      <w:ins w:id="506" w:author="Ericsson User v0" w:date="2021-06-04T18:01:00Z">
        <w:r w:rsidRPr="00134408">
          <w:rPr>
            <w:rFonts w:eastAsia="Malgun Gothic"/>
            <w:b/>
            <w:lang w:eastAsia="ko-KR"/>
          </w:rPr>
          <w:t>-</w:t>
        </w:r>
        <w:r w:rsidRPr="00134408">
          <w:rPr>
            <w:rFonts w:hint="eastAsia"/>
            <w:b/>
            <w:lang w:eastAsia="zh-CN"/>
          </w:rPr>
          <w:t>0</w:t>
        </w:r>
        <w:r>
          <w:rPr>
            <w:b/>
            <w:lang w:eastAsia="zh-CN"/>
          </w:rPr>
          <w:t>2:</w:t>
        </w:r>
        <w:r>
          <w:t xml:space="preserve"> The charging mechanism </w:t>
        </w:r>
      </w:ins>
      <w:ins w:id="507" w:author="Ericsson User v0" w:date="2021-06-04T18:03:00Z">
        <w:r>
          <w:t xml:space="preserve">in visited MNO </w:t>
        </w:r>
      </w:ins>
      <w:ins w:id="508" w:author="Ericsson User v0" w:date="2021-06-04T18:01:00Z">
        <w:r>
          <w:t xml:space="preserve">should support </w:t>
        </w:r>
        <w:r>
          <w:rPr>
            <w:color w:val="000000"/>
          </w:rPr>
          <w:t xml:space="preserve">collecting charging information related to </w:t>
        </w:r>
      </w:ins>
      <w:ins w:id="509" w:author="Ericsson User v0" w:date="2021-06-04T18:04:00Z">
        <w:r w:rsidRPr="00424394">
          <w:t xml:space="preserve">5G </w:t>
        </w:r>
        <w:r>
          <w:t>d</w:t>
        </w:r>
        <w:r w:rsidRPr="00424394">
          <w:t>ata connectivity</w:t>
        </w:r>
        <w:r>
          <w:t xml:space="preserve"> usage for each home MNO</w:t>
        </w:r>
      </w:ins>
      <w:ins w:id="510" w:author="Ericsson User v0" w:date="2021-06-04T18:01:00Z">
        <w:r>
          <w:t>.</w:t>
        </w:r>
      </w:ins>
    </w:p>
    <w:p w14:paraId="5B8529B0" w14:textId="1576F79B" w:rsidR="008D191B" w:rsidRDefault="008D191B" w:rsidP="008D191B">
      <w:pPr>
        <w:rPr>
          <w:ins w:id="511" w:author="Ericsson User v0" w:date="2021-06-04T18:01:00Z"/>
        </w:rPr>
      </w:pPr>
      <w:ins w:id="512" w:author="Ericsson User v0" w:date="2021-06-04T18:01:00Z">
        <w:r w:rsidRPr="00134408">
          <w:rPr>
            <w:rFonts w:eastAsia="Malgun Gothic"/>
            <w:b/>
            <w:lang w:eastAsia="ko-KR"/>
          </w:rPr>
          <w:t>REQ-</w:t>
        </w:r>
        <w:r w:rsidRPr="00134408">
          <w:rPr>
            <w:b/>
            <w:lang w:eastAsia="zh-CN"/>
          </w:rPr>
          <w:t>CH</w:t>
        </w:r>
        <w:r>
          <w:rPr>
            <w:b/>
            <w:lang w:eastAsia="zh-CN"/>
          </w:rPr>
          <w:t>_</w:t>
        </w:r>
      </w:ins>
      <w:ins w:id="513" w:author="Ericsson User v0" w:date="2021-06-04T18:03:00Z">
        <w:r>
          <w:rPr>
            <w:b/>
            <w:lang w:eastAsia="zh-CN"/>
          </w:rPr>
          <w:t>VMNO</w:t>
        </w:r>
      </w:ins>
      <w:ins w:id="514" w:author="Ericsson User v0" w:date="2021-06-04T18:01:00Z">
        <w:r w:rsidRPr="00134408">
          <w:rPr>
            <w:rFonts w:eastAsia="Malgun Gothic"/>
            <w:b/>
            <w:lang w:eastAsia="ko-KR"/>
          </w:rPr>
          <w:t>-</w:t>
        </w:r>
        <w:r w:rsidRPr="00134408">
          <w:rPr>
            <w:rFonts w:hint="eastAsia"/>
            <w:b/>
            <w:lang w:eastAsia="zh-CN"/>
          </w:rPr>
          <w:t>0</w:t>
        </w:r>
      </w:ins>
      <w:ins w:id="515" w:author="Ericsson User" w:date="2021-09-01T08:18:00Z">
        <w:r w:rsidR="00F23D7A">
          <w:rPr>
            <w:b/>
            <w:lang w:eastAsia="zh-CN"/>
          </w:rPr>
          <w:t>3</w:t>
        </w:r>
      </w:ins>
      <w:ins w:id="516" w:author="Ericsson User v0" w:date="2021-06-04T18:01:00Z">
        <w:r>
          <w:rPr>
            <w:b/>
            <w:lang w:eastAsia="zh-CN"/>
          </w:rPr>
          <w:t>:</w:t>
        </w:r>
        <w:r>
          <w:t xml:space="preserve"> The charging mechanism </w:t>
        </w:r>
      </w:ins>
      <w:ins w:id="517" w:author="Ericsson User v0" w:date="2021-06-04T18:03:00Z">
        <w:r>
          <w:t>in</w:t>
        </w:r>
      </w:ins>
      <w:ins w:id="518" w:author="Ericsson User v0" w:date="2021-06-04T18:01:00Z">
        <w:r>
          <w:t xml:space="preserve"> </w:t>
        </w:r>
      </w:ins>
      <w:ins w:id="519" w:author="Ericsson User v0" w:date="2021-06-04T18:02:00Z">
        <w:r>
          <w:t>visited MNO</w:t>
        </w:r>
      </w:ins>
      <w:ins w:id="520" w:author="Ericsson User v0" w:date="2021-06-04T18:01:00Z">
        <w:r>
          <w:t xml:space="preserve"> should support converged charging based on the </w:t>
        </w:r>
      </w:ins>
      <w:ins w:id="521" w:author="Ericsson User v0" w:date="2021-06-18T12:18:00Z">
        <w:r w:rsidRPr="00FF6973">
          <w:t xml:space="preserve">5G connection and mobility </w:t>
        </w:r>
      </w:ins>
      <w:ins w:id="522" w:author="Ericsson User v0" w:date="2021-06-04T18:01:00Z">
        <w:r>
          <w:t>usage</w:t>
        </w:r>
      </w:ins>
      <w:ins w:id="523" w:author="Ericsson User v0" w:date="2021-06-04T18:04:00Z">
        <w:r>
          <w:t xml:space="preserve"> for each home MNO</w:t>
        </w:r>
      </w:ins>
      <w:ins w:id="524" w:author="Ericsson User v0" w:date="2021-06-04T18:01:00Z">
        <w:r>
          <w:t>.</w:t>
        </w:r>
      </w:ins>
    </w:p>
    <w:p w14:paraId="1E9D28BF" w14:textId="1C47D653" w:rsidR="008D191B" w:rsidRDefault="008D191B" w:rsidP="008D191B">
      <w:pPr>
        <w:rPr>
          <w:ins w:id="525" w:author="Ericsson User v0" w:date="2021-06-16T09:57:00Z"/>
        </w:rPr>
      </w:pPr>
      <w:ins w:id="526" w:author="Ericsson User v0" w:date="2021-06-04T18:01:00Z">
        <w:r w:rsidRPr="00134408">
          <w:rPr>
            <w:rFonts w:eastAsia="Malgun Gothic"/>
            <w:b/>
            <w:lang w:eastAsia="ko-KR"/>
          </w:rPr>
          <w:t>REQ-</w:t>
        </w:r>
        <w:r w:rsidRPr="00134408">
          <w:rPr>
            <w:b/>
            <w:lang w:eastAsia="zh-CN"/>
          </w:rPr>
          <w:t>CH</w:t>
        </w:r>
        <w:r>
          <w:rPr>
            <w:b/>
            <w:lang w:eastAsia="zh-CN"/>
          </w:rPr>
          <w:t>_</w:t>
        </w:r>
      </w:ins>
      <w:ins w:id="527" w:author="Ericsson User v0" w:date="2021-06-04T18:04:00Z">
        <w:r>
          <w:rPr>
            <w:b/>
            <w:lang w:eastAsia="zh-CN"/>
          </w:rPr>
          <w:t>VMNO</w:t>
        </w:r>
      </w:ins>
      <w:ins w:id="528" w:author="Ericsson User v0" w:date="2021-06-04T18:01:00Z">
        <w:r w:rsidRPr="00134408">
          <w:rPr>
            <w:rFonts w:eastAsia="Malgun Gothic"/>
            <w:b/>
            <w:lang w:eastAsia="ko-KR"/>
          </w:rPr>
          <w:t>-</w:t>
        </w:r>
        <w:r w:rsidRPr="00134408">
          <w:rPr>
            <w:rFonts w:hint="eastAsia"/>
            <w:b/>
            <w:lang w:eastAsia="zh-CN"/>
          </w:rPr>
          <w:t>0</w:t>
        </w:r>
      </w:ins>
      <w:ins w:id="529" w:author="Ericsson User" w:date="2021-09-01T08:18:00Z">
        <w:r w:rsidR="00F23D7A">
          <w:rPr>
            <w:b/>
            <w:lang w:eastAsia="zh-CN"/>
          </w:rPr>
          <w:t>4</w:t>
        </w:r>
      </w:ins>
      <w:ins w:id="530" w:author="Ericsson User v0" w:date="2021-06-04T18:01:00Z">
        <w:r>
          <w:rPr>
            <w:b/>
            <w:lang w:eastAsia="zh-CN"/>
          </w:rPr>
          <w:t>:</w:t>
        </w:r>
        <w:r>
          <w:t xml:space="preserve"> The charging mechanism </w:t>
        </w:r>
      </w:ins>
      <w:ins w:id="531" w:author="Ericsson User v0" w:date="2021-06-04T18:03:00Z">
        <w:r>
          <w:t xml:space="preserve">in visited MNO </w:t>
        </w:r>
      </w:ins>
      <w:ins w:id="532" w:author="Ericsson User v0" w:date="2021-06-04T18:01:00Z">
        <w:r>
          <w:t xml:space="preserve">should support </w:t>
        </w:r>
        <w:r>
          <w:rPr>
            <w:color w:val="000000"/>
          </w:rPr>
          <w:t xml:space="preserve">collecting charging information related to </w:t>
        </w:r>
      </w:ins>
      <w:ins w:id="533" w:author="Ericsson User v0" w:date="2021-06-18T12:19:00Z">
        <w:r w:rsidRPr="00FF6973">
          <w:t xml:space="preserve">5G connection and mobility </w:t>
        </w:r>
      </w:ins>
      <w:ins w:id="534" w:author="Ericsson User v0" w:date="2021-06-04T18:04:00Z">
        <w:r>
          <w:t>usage for each home MNO</w:t>
        </w:r>
      </w:ins>
      <w:ins w:id="535" w:author="Ericsson User v0" w:date="2021-06-04T18:01:00Z">
        <w:r>
          <w:t>.</w:t>
        </w:r>
      </w:ins>
    </w:p>
    <w:p w14:paraId="7DE99198" w14:textId="168967FE" w:rsidR="00D863B1" w:rsidRDefault="00D863B1" w:rsidP="00D863B1">
      <w:pPr>
        <w:pStyle w:val="Heading3"/>
        <w:rPr>
          <w:ins w:id="536" w:author="Ericsson User v0" w:date="2021-06-04T18:00:00Z"/>
        </w:rPr>
      </w:pPr>
      <w:bookmarkStart w:id="537" w:name="_Toc81379498"/>
      <w:ins w:id="538" w:author="Ericsson User v0" w:date="2021-06-04T18:00:00Z">
        <w:r>
          <w:t>7.</w:t>
        </w:r>
      </w:ins>
      <w:ins w:id="539" w:author="Ericsson User" w:date="2021-09-01T08:14:00Z">
        <w:r w:rsidR="00BA08D1">
          <w:t>1</w:t>
        </w:r>
      </w:ins>
      <w:ins w:id="540" w:author="Ericsson User v0" w:date="2021-06-04T18:00:00Z">
        <w:r>
          <w:t>.3</w:t>
        </w:r>
        <w:r>
          <w:tab/>
          <w:t>Key issues</w:t>
        </w:r>
        <w:bookmarkEnd w:id="537"/>
        <w:r>
          <w:t xml:space="preserve"> </w:t>
        </w:r>
      </w:ins>
    </w:p>
    <w:p w14:paraId="04835F12" w14:textId="77777777" w:rsidR="00D863B1" w:rsidRDefault="00D863B1" w:rsidP="00D863B1">
      <w:pPr>
        <w:rPr>
          <w:ins w:id="541" w:author="Ericsson User v0" w:date="2021-06-04T18:01:00Z"/>
        </w:rPr>
      </w:pPr>
      <w:ins w:id="542" w:author="Ericsson User v0" w:date="2021-06-04T18:00:00Z">
        <w:r>
          <w:t>The following key issues are identified:</w:t>
        </w:r>
      </w:ins>
    </w:p>
    <w:p w14:paraId="3EE2E9EA" w14:textId="77777777" w:rsidR="00D863B1" w:rsidRDefault="00D863B1" w:rsidP="00D863B1">
      <w:pPr>
        <w:ind w:left="360" w:hanging="360"/>
        <w:rPr>
          <w:ins w:id="543" w:author="Ericsson User v0" w:date="2021-06-04T18:01:00Z"/>
        </w:rPr>
      </w:pPr>
      <w:ins w:id="544" w:author="Ericsson User v0" w:date="2021-06-04T18:01:00Z">
        <w:r w:rsidRPr="00B95774">
          <w:t>-</w:t>
        </w:r>
        <w:r w:rsidRPr="00B95774">
          <w:tab/>
        </w:r>
        <w:r w:rsidRPr="0066657B">
          <w:rPr>
            <w:b/>
            <w:bCs/>
          </w:rPr>
          <w:t>Key Issue #</w:t>
        </w:r>
        <w:r>
          <w:rPr>
            <w:b/>
            <w:bCs/>
          </w:rPr>
          <w:t>1a</w:t>
        </w:r>
        <w:r w:rsidRPr="00B95774">
          <w:t xml:space="preserve">: </w:t>
        </w:r>
      </w:ins>
      <w:ins w:id="545" w:author="Ericsson User v0" w:date="2021-06-07T08:47:00Z">
        <w:r>
          <w:t>Collection of</w:t>
        </w:r>
      </w:ins>
      <w:ins w:id="546" w:author="Ericsson User v0" w:date="2021-06-04T18:01:00Z">
        <w:r>
          <w:t xml:space="preserve"> charging mechanism </w:t>
        </w:r>
      </w:ins>
      <w:ins w:id="547" w:author="Ericsson User v0" w:date="2021-06-04T18:07:00Z">
        <w:r>
          <w:t>in visited MNO</w:t>
        </w:r>
      </w:ins>
      <w:ins w:id="548" w:author="Ericsson User v0" w:date="2021-06-04T18:01:00Z">
        <w:r>
          <w:t xml:space="preserve"> about the </w:t>
        </w:r>
      </w:ins>
      <w:ins w:id="549" w:author="Ericsson User v0" w:date="2021-06-04T18:07:00Z">
        <w:r w:rsidRPr="00424394">
          <w:t xml:space="preserve">5G </w:t>
        </w:r>
        <w:r>
          <w:t>d</w:t>
        </w:r>
        <w:r w:rsidRPr="00424394">
          <w:t>ata connectivity</w:t>
        </w:r>
        <w:r>
          <w:t xml:space="preserve"> usage</w:t>
        </w:r>
      </w:ins>
      <w:ins w:id="550" w:author="Ericsson User v0" w:date="2021-06-04T18:01:00Z">
        <w:r>
          <w:t>.</w:t>
        </w:r>
      </w:ins>
    </w:p>
    <w:p w14:paraId="6AEF93B0" w14:textId="77777777" w:rsidR="00720144" w:rsidRDefault="00720144" w:rsidP="00720144">
      <w:pPr>
        <w:ind w:left="360" w:hanging="360"/>
        <w:rPr>
          <w:ins w:id="551" w:author="Ericsson User v0" w:date="2021-06-07T11:24:00Z"/>
        </w:rPr>
      </w:pPr>
      <w:ins w:id="552" w:author="Ericsson User v0" w:date="2021-06-04T18:01:00Z">
        <w:r w:rsidRPr="00B95774">
          <w:t>-</w:t>
        </w:r>
        <w:r w:rsidRPr="00B95774">
          <w:tab/>
        </w:r>
        <w:r w:rsidRPr="0066657B">
          <w:rPr>
            <w:b/>
            <w:bCs/>
          </w:rPr>
          <w:t>Key Issue #</w:t>
        </w:r>
        <w:r>
          <w:rPr>
            <w:b/>
            <w:bCs/>
          </w:rPr>
          <w:t>1</w:t>
        </w:r>
      </w:ins>
      <w:ins w:id="553" w:author="Ericsson User v0" w:date="2021-06-18T12:20:00Z">
        <w:r>
          <w:rPr>
            <w:b/>
            <w:bCs/>
          </w:rPr>
          <w:t>b</w:t>
        </w:r>
      </w:ins>
      <w:ins w:id="554" w:author="Ericsson User v0" w:date="2021-06-04T18:01:00Z">
        <w:r w:rsidRPr="00B95774">
          <w:t xml:space="preserve">: </w:t>
        </w:r>
      </w:ins>
      <w:ins w:id="555" w:author="Ericsson User v0" w:date="2021-06-07T08:47:00Z">
        <w:r>
          <w:t>Collection of</w:t>
        </w:r>
      </w:ins>
      <w:ins w:id="556" w:author="Ericsson User v0" w:date="2021-06-04T18:01:00Z">
        <w:r>
          <w:t xml:space="preserve"> charging mechanism </w:t>
        </w:r>
      </w:ins>
      <w:ins w:id="557" w:author="Ericsson User v0" w:date="2021-06-04T18:07:00Z">
        <w:r>
          <w:t>in visited MNO</w:t>
        </w:r>
      </w:ins>
      <w:ins w:id="558" w:author="Ericsson User v0" w:date="2021-06-04T18:01:00Z">
        <w:r>
          <w:t xml:space="preserve"> about the </w:t>
        </w:r>
      </w:ins>
      <w:ins w:id="559" w:author="Ericsson User v0" w:date="2021-06-18T12:19:00Z">
        <w:r w:rsidRPr="00FF6973">
          <w:t xml:space="preserve">5G connection and mobility </w:t>
        </w:r>
      </w:ins>
      <w:ins w:id="560" w:author="Ericsson User v0" w:date="2021-06-04T18:07:00Z">
        <w:r>
          <w:t>usage</w:t>
        </w:r>
      </w:ins>
      <w:ins w:id="561" w:author="Ericsson User v0" w:date="2021-06-04T18:01:00Z">
        <w:r>
          <w:t>.</w:t>
        </w:r>
      </w:ins>
    </w:p>
    <w:p w14:paraId="22348E93" w14:textId="5A918D98" w:rsidR="00D863B1" w:rsidRDefault="00D863B1" w:rsidP="00D863B1">
      <w:pPr>
        <w:pStyle w:val="Heading3"/>
        <w:rPr>
          <w:ins w:id="562" w:author="Ericsson User v0" w:date="2021-06-04T18:00:00Z"/>
        </w:rPr>
      </w:pPr>
      <w:bookmarkStart w:id="563" w:name="_Toc81379499"/>
      <w:ins w:id="564" w:author="Ericsson User v0" w:date="2021-06-04T18:00:00Z">
        <w:r>
          <w:lastRenderedPageBreak/>
          <w:t>7.</w:t>
        </w:r>
      </w:ins>
      <w:ins w:id="565" w:author="Ericsson User" w:date="2021-09-01T08:19:00Z">
        <w:r w:rsidR="00720144">
          <w:t>1</w:t>
        </w:r>
      </w:ins>
      <w:ins w:id="566" w:author="Ericsson User v0" w:date="2021-06-04T18:00:00Z">
        <w:r>
          <w:t>.4</w:t>
        </w:r>
        <w:r>
          <w:tab/>
          <w:t>Possible solutions</w:t>
        </w:r>
        <w:bookmarkEnd w:id="563"/>
      </w:ins>
    </w:p>
    <w:p w14:paraId="554E6BB4" w14:textId="761022FE" w:rsidR="00D863B1" w:rsidRDefault="00D863B1" w:rsidP="00D863B1">
      <w:pPr>
        <w:pStyle w:val="Heading4"/>
        <w:rPr>
          <w:ins w:id="567" w:author="Ericsson User v0" w:date="2021-06-04T18:00:00Z"/>
        </w:rPr>
      </w:pPr>
      <w:bookmarkStart w:id="568" w:name="_Toc81379500"/>
      <w:ins w:id="569" w:author="Ericsson User v0" w:date="2021-06-04T18:00:00Z">
        <w:r>
          <w:t>7.</w:t>
        </w:r>
      </w:ins>
      <w:ins w:id="570" w:author="Ericsson User" w:date="2021-09-01T08:14:00Z">
        <w:r w:rsidR="00BA08D1">
          <w:t>1</w:t>
        </w:r>
      </w:ins>
      <w:ins w:id="571" w:author="Ericsson User v0" w:date="2021-06-04T18:00:00Z">
        <w:r>
          <w:t>.4.1</w:t>
        </w:r>
        <w:r>
          <w:tab/>
          <w:t>Potential charging architectures</w:t>
        </w:r>
        <w:bookmarkEnd w:id="568"/>
      </w:ins>
    </w:p>
    <w:p w14:paraId="3C86AB1D" w14:textId="77777777" w:rsidR="00D863B1" w:rsidRDefault="00D863B1" w:rsidP="00D863B1">
      <w:pPr>
        <w:rPr>
          <w:ins w:id="572" w:author="Ericsson User v0" w:date="2021-06-04T18:00:00Z"/>
        </w:rPr>
      </w:pPr>
      <w:ins w:id="573" w:author="Ericsson User v0" w:date="2021-06-04T18:00:00Z">
        <w:r>
          <w:t xml:space="preserve">The possible solutions for charging for </w:t>
        </w:r>
      </w:ins>
      <w:ins w:id="574" w:author="Ericsson User v0" w:date="2021-06-16T11:07:00Z">
        <w:r>
          <w:t xml:space="preserve">number of UEs and </w:t>
        </w:r>
      </w:ins>
      <w:ins w:id="575" w:author="Ericsson User v0" w:date="2021-06-04T18:05:00Z">
        <w:r w:rsidRPr="00424394">
          <w:t xml:space="preserve">5G </w:t>
        </w:r>
        <w:r>
          <w:t>d</w:t>
        </w:r>
        <w:r w:rsidRPr="00424394">
          <w:t>ata connectivity</w:t>
        </w:r>
        <w:r>
          <w:t xml:space="preserve"> provided to the home MNO’s </w:t>
        </w:r>
      </w:ins>
      <w:ins w:id="576" w:author="Ericsson User v0" w:date="2021-06-04T18:06:00Z">
        <w:r>
          <w:t>by the visited MNO.</w:t>
        </w:r>
      </w:ins>
    </w:p>
    <w:p w14:paraId="155F3F65" w14:textId="77777777" w:rsidR="00D863B1" w:rsidRDefault="00D863B1" w:rsidP="00D863B1">
      <w:pPr>
        <w:rPr>
          <w:ins w:id="577" w:author="Ericsson User v0" w:date="2021-06-04T18:17:00Z"/>
        </w:rPr>
      </w:pPr>
      <w:ins w:id="578" w:author="Ericsson User v0" w:date="2021-06-04T18:11:00Z">
        <w:r w:rsidRPr="009E0DE1">
          <w:object w:dxaOrig="7011" w:dyaOrig="3180" w14:anchorId="00E9637E">
            <v:shape id="_x0000_i1100" type="#_x0000_t75" style="width:355pt;height:163.4pt" o:ole="">
              <v:imagedata r:id="rId14" o:title=""/>
            </v:shape>
            <o:OLEObject Type="Embed" ProgID="Visio.Drawing.11" ShapeID="_x0000_i1100" DrawAspect="Content" ObjectID="_1691992391" r:id="rId15"/>
          </w:object>
        </w:r>
      </w:ins>
    </w:p>
    <w:p w14:paraId="020FC097" w14:textId="595501A3" w:rsidR="00D863B1" w:rsidRPr="009E0DE1" w:rsidRDefault="00D863B1" w:rsidP="00D863B1">
      <w:pPr>
        <w:pStyle w:val="TF"/>
        <w:rPr>
          <w:ins w:id="579" w:author="Ericsson User v0" w:date="2021-06-04T18:17:00Z"/>
        </w:rPr>
      </w:pPr>
      <w:ins w:id="580" w:author="Ericsson User v0" w:date="2021-06-04T18:17:00Z">
        <w:r w:rsidRPr="009E0DE1">
          <w:t xml:space="preserve">Figure </w:t>
        </w:r>
      </w:ins>
      <w:ins w:id="581" w:author="Ericsson User v0" w:date="2021-06-04T18:18:00Z">
        <w:r>
          <w:t>7.</w:t>
        </w:r>
      </w:ins>
      <w:ins w:id="582" w:author="Ericsson User" w:date="2021-09-01T08:21:00Z">
        <w:r w:rsidR="004D583E">
          <w:t>1</w:t>
        </w:r>
      </w:ins>
      <w:ins w:id="583" w:author="Ericsson User v0" w:date="2021-06-04T18:18:00Z">
        <w:r>
          <w:t>.4.1</w:t>
        </w:r>
      </w:ins>
      <w:ins w:id="584" w:author="Ericsson User v0" w:date="2021-06-04T18:17:00Z">
        <w:r w:rsidRPr="009E0DE1">
          <w:t>-1</w:t>
        </w:r>
        <w:r>
          <w:t>:</w:t>
        </w:r>
        <w:r w:rsidRPr="009E0DE1">
          <w:t xml:space="preserve"> </w:t>
        </w:r>
      </w:ins>
      <w:ins w:id="585" w:author="Ericsson User v0" w:date="2021-06-18T14:59:00Z">
        <w:r w:rsidRPr="009E0DE1">
          <w:t xml:space="preserve">Roaming </w:t>
        </w:r>
        <w:r w:rsidRPr="00FF6973">
          <w:t xml:space="preserve">5G </w:t>
        </w:r>
        <w:r>
          <w:t xml:space="preserve">data </w:t>
        </w:r>
        <w:r w:rsidRPr="00FF6973">
          <w:t>connecti</w:t>
        </w:r>
        <w:r>
          <w:t>v</w:t>
        </w:r>
        <w:r w:rsidRPr="00FF6973">
          <w:t>ity</w:t>
        </w:r>
        <w:r w:rsidRPr="009E0DE1">
          <w:t xml:space="preserve"> scenario in service-based interface representation</w:t>
        </w:r>
      </w:ins>
    </w:p>
    <w:p w14:paraId="315C0B7E" w14:textId="1D8F7E60" w:rsidR="00D863B1" w:rsidRDefault="00D863B1" w:rsidP="00D863B1">
      <w:pPr>
        <w:rPr>
          <w:ins w:id="586" w:author="Ericsson User" w:date="2021-09-01T08:20:00Z"/>
        </w:rPr>
      </w:pPr>
      <w:ins w:id="587" w:author="Ericsson User v0" w:date="2021-06-04T18:26:00Z">
        <w:r>
          <w:t>The CHF produces CDRs that is sent to a CGF which may send this for interconnect charging</w:t>
        </w:r>
      </w:ins>
      <w:ins w:id="588" w:author="Ericsson User v0" w:date="2021-06-16T11:08:00Z">
        <w:r>
          <w:t xml:space="preserve"> which then aggregates and calculates the amount of data per home MNO</w:t>
        </w:r>
      </w:ins>
      <w:ins w:id="589" w:author="Ericsson User v0" w:date="2021-06-04T18:27:00Z">
        <w:r>
          <w:t>, how this is done is outside the scope of current specifications.</w:t>
        </w:r>
      </w:ins>
    </w:p>
    <w:p w14:paraId="24EFFBD3" w14:textId="3F826A50" w:rsidR="00D678DC" w:rsidRDefault="00D678DC" w:rsidP="00D863B1">
      <w:pPr>
        <w:rPr>
          <w:ins w:id="590" w:author="Ericsson User" w:date="2021-09-01T08:20:00Z"/>
        </w:rPr>
      </w:pPr>
    </w:p>
    <w:p w14:paraId="21D09150" w14:textId="77777777" w:rsidR="00D678DC" w:rsidRDefault="00D678DC" w:rsidP="00D678DC">
      <w:pPr>
        <w:rPr>
          <w:ins w:id="591" w:author="Ericsson User v0" w:date="2021-06-04T18:00:00Z"/>
        </w:rPr>
      </w:pPr>
      <w:ins w:id="592" w:author="Ericsson User v0" w:date="2021-06-04T18:00:00Z">
        <w:r>
          <w:t xml:space="preserve">The possible solutions for charging for </w:t>
        </w:r>
      </w:ins>
      <w:ins w:id="593" w:author="Ericsson User v0" w:date="2021-06-18T12:21:00Z">
        <w:r w:rsidRPr="00FF6973">
          <w:t>5G connection and mobility</w:t>
        </w:r>
        <w:r>
          <w:t xml:space="preserve"> </w:t>
        </w:r>
      </w:ins>
      <w:ins w:id="594" w:author="Ericsson User v0" w:date="2021-06-18T12:23:00Z">
        <w:r>
          <w:t xml:space="preserve">(e.g. number of UEs) </w:t>
        </w:r>
      </w:ins>
      <w:ins w:id="595" w:author="Ericsson User v0" w:date="2021-06-04T18:05:00Z">
        <w:r>
          <w:t xml:space="preserve">provided to the home MNO’s </w:t>
        </w:r>
      </w:ins>
      <w:ins w:id="596" w:author="Ericsson User v0" w:date="2021-06-04T18:06:00Z">
        <w:r>
          <w:t>by the visited MNO.</w:t>
        </w:r>
      </w:ins>
    </w:p>
    <w:p w14:paraId="59635B84" w14:textId="77777777" w:rsidR="00D678DC" w:rsidRDefault="00D678DC" w:rsidP="00D678DC">
      <w:pPr>
        <w:rPr>
          <w:ins w:id="597" w:author="Ericsson User v0" w:date="2021-06-04T18:17:00Z"/>
        </w:rPr>
      </w:pPr>
      <w:ins w:id="598" w:author="Ericsson User v0" w:date="2021-06-04T18:11:00Z">
        <w:r w:rsidRPr="009E0DE1">
          <w:object w:dxaOrig="7011" w:dyaOrig="3180" w14:anchorId="5A985A64">
            <v:shape id="_x0000_i1101" type="#_x0000_t75" style="width:355pt;height:163.4pt" o:ole="">
              <v:imagedata r:id="rId16" o:title=""/>
            </v:shape>
            <o:OLEObject Type="Embed" ProgID="Visio.Drawing.11" ShapeID="_x0000_i1101" DrawAspect="Content" ObjectID="_1691992392" r:id="rId17"/>
          </w:object>
        </w:r>
      </w:ins>
    </w:p>
    <w:p w14:paraId="53BAAC4C" w14:textId="4513FDB4" w:rsidR="00D678DC" w:rsidRPr="009E0DE1" w:rsidRDefault="00D678DC" w:rsidP="00D678DC">
      <w:pPr>
        <w:pStyle w:val="TF"/>
        <w:rPr>
          <w:ins w:id="599" w:author="Ericsson User v0" w:date="2021-06-04T18:17:00Z"/>
        </w:rPr>
      </w:pPr>
      <w:ins w:id="600" w:author="Ericsson User v0" w:date="2021-06-04T18:17:00Z">
        <w:r w:rsidRPr="009E0DE1">
          <w:t xml:space="preserve">Figure </w:t>
        </w:r>
      </w:ins>
      <w:ins w:id="601" w:author="Ericsson User v0" w:date="2021-06-04T18:18:00Z">
        <w:r>
          <w:t>7.</w:t>
        </w:r>
      </w:ins>
      <w:ins w:id="602" w:author="Ericsson User" w:date="2021-09-01T08:21:00Z">
        <w:r w:rsidR="004D583E">
          <w:t>1</w:t>
        </w:r>
      </w:ins>
      <w:ins w:id="603" w:author="Ericsson User v0" w:date="2021-06-04T18:18:00Z">
        <w:r>
          <w:t>.4.1</w:t>
        </w:r>
      </w:ins>
      <w:ins w:id="604" w:author="Ericsson User v0" w:date="2021-06-04T18:17:00Z">
        <w:r w:rsidRPr="009E0DE1">
          <w:t>-</w:t>
        </w:r>
      </w:ins>
      <w:ins w:id="605" w:author="Ericsson User" w:date="2021-09-01T08:21:00Z">
        <w:r w:rsidR="004D583E">
          <w:t>2</w:t>
        </w:r>
      </w:ins>
      <w:ins w:id="606" w:author="Ericsson User v0" w:date="2021-06-04T18:17:00Z">
        <w:r>
          <w:t>:</w:t>
        </w:r>
        <w:r w:rsidRPr="009E0DE1">
          <w:t xml:space="preserve"> Roaming </w:t>
        </w:r>
      </w:ins>
      <w:ins w:id="607" w:author="Ericsson User v0" w:date="2021-06-18T12:22:00Z">
        <w:r w:rsidRPr="00FF6973">
          <w:t>5G connection and mobility</w:t>
        </w:r>
        <w:r w:rsidRPr="009E0DE1">
          <w:t xml:space="preserve"> </w:t>
        </w:r>
      </w:ins>
      <w:ins w:id="608" w:author="Ericsson User v0" w:date="2021-06-04T18:17:00Z">
        <w:r w:rsidRPr="009E0DE1">
          <w:t>scenario in service-based interface representation</w:t>
        </w:r>
      </w:ins>
    </w:p>
    <w:p w14:paraId="3B70B52E" w14:textId="77777777" w:rsidR="00D678DC" w:rsidRDefault="00D678DC" w:rsidP="00D678DC">
      <w:pPr>
        <w:rPr>
          <w:ins w:id="609" w:author="Ericsson User v0" w:date="2021-06-18T14:58:00Z"/>
        </w:rPr>
      </w:pPr>
      <w:ins w:id="610" w:author="Ericsson User v0" w:date="2021-06-04T18:26:00Z">
        <w:r>
          <w:t>The CHF produces CDRs that is sent to a CGF which may send this for interconnect charging</w:t>
        </w:r>
      </w:ins>
      <w:ins w:id="611" w:author="Ericsson User v0" w:date="2021-06-16T11:08:00Z">
        <w:r>
          <w:t xml:space="preserve"> which then aggregates and calculates the number of connected UEs per home MNO</w:t>
        </w:r>
      </w:ins>
      <w:ins w:id="612" w:author="Ericsson User v0" w:date="2021-06-04T18:27:00Z">
        <w:r>
          <w:t>, how this is done is outside the scope of current specifications.</w:t>
        </w:r>
      </w:ins>
    </w:p>
    <w:p w14:paraId="3331A1D1" w14:textId="51F5A0B7" w:rsidR="00D863B1" w:rsidRDefault="00D863B1" w:rsidP="00D863B1">
      <w:pPr>
        <w:pStyle w:val="Heading4"/>
        <w:rPr>
          <w:ins w:id="613" w:author="Ericsson User v0" w:date="2021-06-18T14:55:00Z"/>
        </w:rPr>
      </w:pPr>
      <w:bookmarkStart w:id="614" w:name="_Toc81379501"/>
      <w:ins w:id="615" w:author="Ericsson User v0" w:date="2021-06-18T14:55:00Z">
        <w:r>
          <w:t>7.</w:t>
        </w:r>
      </w:ins>
      <w:ins w:id="616" w:author="Ericsson User" w:date="2021-09-01T08:14:00Z">
        <w:r w:rsidR="00BA08D1">
          <w:t>1</w:t>
        </w:r>
      </w:ins>
      <w:ins w:id="617" w:author="Ericsson User v0" w:date="2021-06-18T14:55:00Z">
        <w:r>
          <w:t>.4.</w:t>
        </w:r>
      </w:ins>
      <w:ins w:id="618" w:author="Ericsson User v0" w:date="2021-06-18T14:58:00Z">
        <w:r>
          <w:t>2</w:t>
        </w:r>
      </w:ins>
      <w:ins w:id="619" w:author="Ericsson User v0" w:date="2021-06-18T14:55:00Z">
        <w:r>
          <w:tab/>
          <w:t>Potential charging flows</w:t>
        </w:r>
        <w:bookmarkEnd w:id="614"/>
      </w:ins>
    </w:p>
    <w:p w14:paraId="12198C85" w14:textId="65C086BB" w:rsidR="00D863B1" w:rsidRDefault="00D863B1" w:rsidP="00D863B1">
      <w:pPr>
        <w:rPr>
          <w:ins w:id="620" w:author="Ericsson User" w:date="2021-09-01T08:20:00Z"/>
        </w:rPr>
      </w:pPr>
      <w:ins w:id="621" w:author="Ericsson User v0" w:date="2021-06-18T14:55:00Z">
        <w:r>
          <w:t>The</w:t>
        </w:r>
      </w:ins>
      <w:ins w:id="622" w:author="Ericsson User v0" w:date="2021-06-18T14:57:00Z">
        <w:r>
          <w:t xml:space="preserve"> flows</w:t>
        </w:r>
      </w:ins>
      <w:ins w:id="623" w:author="Ericsson User v0" w:date="2021-06-18T14:55:00Z">
        <w:r>
          <w:t xml:space="preserve"> would be the same as in </w:t>
        </w:r>
      </w:ins>
      <w:ins w:id="624" w:author="Ericsson User v0" w:date="2021-06-18T14:57:00Z">
        <w:r>
          <w:t xml:space="preserve">clause 5.2.2 of </w:t>
        </w:r>
      </w:ins>
      <w:ins w:id="625" w:author="Ericsson User v0" w:date="2021-06-18T14:55:00Z">
        <w:r>
          <w:t>TS 32.255</w:t>
        </w:r>
      </w:ins>
      <w:ins w:id="626" w:author="Ericsson User v0" w:date="2021-06-18T14:56:00Z">
        <w:r>
          <w:t xml:space="preserve"> </w:t>
        </w:r>
      </w:ins>
      <w:ins w:id="627" w:author="Ericsson User v0" w:date="2021-06-18T14:57:00Z">
        <w:r>
          <w:t>[x].</w:t>
        </w:r>
      </w:ins>
    </w:p>
    <w:p w14:paraId="336F3A3E" w14:textId="77777777" w:rsidR="00AC2E4D" w:rsidRPr="00DC1D28" w:rsidRDefault="00AC2E4D" w:rsidP="00AC2E4D">
      <w:pPr>
        <w:rPr>
          <w:ins w:id="628" w:author="Ericsson User v0" w:date="2021-06-18T14:58:00Z"/>
        </w:rPr>
      </w:pPr>
      <w:ins w:id="629" w:author="Ericsson User v0" w:date="2021-06-18T14:58:00Z">
        <w:r>
          <w:t>The flows would be the same as in clause 5.2.2 of TS 32.256 [x].</w:t>
        </w:r>
      </w:ins>
    </w:p>
    <w:p w14:paraId="59FD20EF" w14:textId="2FD93122" w:rsidR="00F6538E" w:rsidRPr="00B8653C" w:rsidRDefault="00F6538E" w:rsidP="00F6538E">
      <w:pPr>
        <w:pStyle w:val="Heading2"/>
        <w:overflowPunct w:val="0"/>
        <w:autoSpaceDE w:val="0"/>
        <w:autoSpaceDN w:val="0"/>
        <w:adjustRightInd w:val="0"/>
        <w:textAlignment w:val="baseline"/>
        <w:rPr>
          <w:ins w:id="630" w:author="Ericsson User v0" w:date="2021-05-24T14:19:00Z"/>
        </w:rPr>
      </w:pPr>
      <w:bookmarkStart w:id="631" w:name="_Toc81379502"/>
      <w:bookmarkEnd w:id="404"/>
      <w:ins w:id="632" w:author="Ericsson User v0" w:date="2021-05-24T14:19:00Z">
        <w:r w:rsidRPr="00B8653C">
          <w:lastRenderedPageBreak/>
          <w:t>7.</w:t>
        </w:r>
      </w:ins>
      <w:ins w:id="633" w:author="Ericsson User" w:date="2021-09-01T08:10:00Z">
        <w:r w:rsidR="00A756E7">
          <w:t>2</w:t>
        </w:r>
      </w:ins>
      <w:ins w:id="634" w:author="Ericsson User v0" w:date="2021-05-24T14:19:00Z">
        <w:r w:rsidRPr="00B8653C">
          <w:tab/>
          <w:t>Convey charging from visited MNO to home MNO</w:t>
        </w:r>
        <w:bookmarkEnd w:id="631"/>
      </w:ins>
    </w:p>
    <w:p w14:paraId="5EE543FE" w14:textId="3C3E9412" w:rsidR="00F6538E" w:rsidRPr="0031797A" w:rsidRDefault="00F6538E" w:rsidP="00F6538E">
      <w:pPr>
        <w:pStyle w:val="Heading3"/>
        <w:rPr>
          <w:ins w:id="635" w:author="Ericsson User v0" w:date="2021-05-24T14:19:00Z"/>
          <w:rPrChange w:id="636" w:author="Ericsson User v0" w:date="2021-05-25T09:06:00Z">
            <w:rPr>
              <w:ins w:id="637" w:author="Ericsson User v0" w:date="2021-05-24T14:19:00Z"/>
            </w:rPr>
          </w:rPrChange>
        </w:rPr>
      </w:pPr>
      <w:bookmarkStart w:id="638" w:name="_Toc81379503"/>
      <w:ins w:id="639" w:author="Ericsson User v0" w:date="2021-05-24T14:19:00Z">
        <w:r w:rsidRPr="00B8653C">
          <w:t>7.</w:t>
        </w:r>
      </w:ins>
      <w:ins w:id="640" w:author="Ericsson User" w:date="2021-09-01T08:10:00Z">
        <w:r w:rsidR="00A756E7">
          <w:t>2</w:t>
        </w:r>
      </w:ins>
      <w:ins w:id="641" w:author="Ericsson User v0" w:date="2021-05-24T14:19:00Z">
        <w:r w:rsidRPr="0042195F">
          <w:t>.</w:t>
        </w:r>
        <w:r w:rsidRPr="007364AA">
          <w:t>1</w:t>
        </w:r>
        <w:r w:rsidRPr="0031797A">
          <w:rPr>
            <w:rPrChange w:id="642" w:author="Ericsson User v0" w:date="2021-05-25T09:06:00Z">
              <w:rPr/>
            </w:rPrChange>
          </w:rPr>
          <w:tab/>
          <w:t xml:space="preserve">Home MNO </w:t>
        </w:r>
      </w:ins>
      <w:ins w:id="643" w:author="Ericsson User v0" w:date="2021-05-24T14:23:00Z">
        <w:r w:rsidRPr="0031797A">
          <w:rPr>
            <w:rPrChange w:id="644" w:author="Ericsson User v0" w:date="2021-05-25T09:06:00Z">
              <w:rPr/>
            </w:rPrChange>
          </w:rPr>
          <w:t>do</w:t>
        </w:r>
      </w:ins>
      <w:ins w:id="645" w:author="Ericsson User v0" w:date="2021-05-24T14:32:00Z">
        <w:r w:rsidRPr="0031797A">
          <w:rPr>
            <w:rPrChange w:id="646" w:author="Ericsson User v0" w:date="2021-05-25T09:06:00Z">
              <w:rPr/>
            </w:rPrChange>
          </w:rPr>
          <w:t>es</w:t>
        </w:r>
      </w:ins>
      <w:ins w:id="647" w:author="Ericsson User v0" w:date="2021-05-24T14:23:00Z">
        <w:r w:rsidRPr="0031797A">
          <w:rPr>
            <w:rPrChange w:id="648" w:author="Ericsson User v0" w:date="2021-05-25T09:06:00Z">
              <w:rPr/>
            </w:rPrChange>
          </w:rPr>
          <w:t xml:space="preserve"> </w:t>
        </w:r>
      </w:ins>
      <w:ins w:id="649" w:author="Ericsson User v0" w:date="2021-05-24T14:19:00Z">
        <w:r w:rsidRPr="0031797A">
          <w:rPr>
            <w:rPrChange w:id="650" w:author="Ericsson User v0" w:date="2021-05-25T09:06:00Z">
              <w:rPr/>
            </w:rPrChange>
          </w:rPr>
          <w:t xml:space="preserve">retail </w:t>
        </w:r>
      </w:ins>
      <w:ins w:id="651" w:author="Ericsson User v0" w:date="2021-05-24T14:25:00Z">
        <w:r w:rsidRPr="0031797A">
          <w:rPr>
            <w:rPrChange w:id="652" w:author="Ericsson User v0" w:date="2021-05-25T09:06:00Z">
              <w:rPr/>
            </w:rPrChange>
          </w:rPr>
          <w:t xml:space="preserve">charging </w:t>
        </w:r>
      </w:ins>
      <w:ins w:id="653" w:author="Ericsson User v0" w:date="2021-05-24T14:19:00Z">
        <w:r w:rsidRPr="0031797A">
          <w:rPr>
            <w:rPrChange w:id="654" w:author="Ericsson User v0" w:date="2021-05-25T09:06:00Z">
              <w:rPr/>
            </w:rPrChange>
          </w:rPr>
          <w:t>towards subscriber</w:t>
        </w:r>
      </w:ins>
      <w:ins w:id="655" w:author="Ericsson User v0" w:date="2021-05-24T14:33:00Z">
        <w:r w:rsidRPr="0031797A">
          <w:rPr>
            <w:rPrChange w:id="656" w:author="Ericsson User v0" w:date="2021-05-25T09:06:00Z">
              <w:rPr/>
            </w:rPrChange>
          </w:rPr>
          <w:t>s</w:t>
        </w:r>
      </w:ins>
      <w:bookmarkEnd w:id="638"/>
    </w:p>
    <w:p w14:paraId="63B875E6" w14:textId="60511127" w:rsidR="00BF4790" w:rsidRPr="000F5A3C" w:rsidRDefault="00BF4790" w:rsidP="00BF4790">
      <w:pPr>
        <w:pStyle w:val="Heading4"/>
        <w:rPr>
          <w:ins w:id="657" w:author="Ericsson User v0" w:date="2021-06-04T17:49:00Z"/>
          <w:lang w:val="en-US" w:eastAsia="zh-CN"/>
        </w:rPr>
      </w:pPr>
      <w:bookmarkStart w:id="658" w:name="_Toc81379504"/>
      <w:ins w:id="659" w:author="Ericsson User v0" w:date="2021-06-04T17:49:00Z">
        <w:r w:rsidRPr="000F5A3C">
          <w:rPr>
            <w:lang w:val="en-US" w:eastAsia="zh-CN"/>
          </w:rPr>
          <w:t>7.</w:t>
        </w:r>
      </w:ins>
      <w:ins w:id="660" w:author="Ericsson User" w:date="2021-09-01T08:24:00Z">
        <w:r w:rsidR="00070CB8">
          <w:rPr>
            <w:lang w:val="en-US" w:eastAsia="zh-CN"/>
          </w:rPr>
          <w:t>2</w:t>
        </w:r>
      </w:ins>
      <w:ins w:id="661" w:author="Ericsson User v0" w:date="2021-06-04T17:49:00Z">
        <w:r w:rsidRPr="000F5A3C">
          <w:rPr>
            <w:lang w:val="en-US" w:eastAsia="zh-CN"/>
          </w:rPr>
          <w:t>.1</w:t>
        </w:r>
      </w:ins>
      <w:ins w:id="662" w:author="Ericsson User v0" w:date="2021-06-18T13:05:00Z">
        <w:r>
          <w:rPr>
            <w:lang w:val="en-US" w:eastAsia="zh-CN"/>
          </w:rPr>
          <w:t>.1</w:t>
        </w:r>
      </w:ins>
      <w:ins w:id="663" w:author="Ericsson User v0" w:date="2021-06-04T17:49:00Z">
        <w:r w:rsidRPr="000F5A3C">
          <w:rPr>
            <w:lang w:val="en-US" w:eastAsia="zh-CN"/>
          </w:rPr>
          <w:tab/>
          <w:t>Use cases</w:t>
        </w:r>
        <w:bookmarkEnd w:id="658"/>
      </w:ins>
    </w:p>
    <w:p w14:paraId="368FF3F6" w14:textId="0B5609D6" w:rsidR="00BF4790" w:rsidRDefault="00BF4790" w:rsidP="00BF4790">
      <w:pPr>
        <w:pStyle w:val="Heading5"/>
        <w:rPr>
          <w:ins w:id="664" w:author="Ericsson User v0" w:date="2021-06-18T13:11:00Z"/>
          <w:lang w:eastAsia="zh-CN"/>
        </w:rPr>
      </w:pPr>
      <w:bookmarkStart w:id="665" w:name="_Toc81379505"/>
      <w:ins w:id="666" w:author="Ericsson User v0" w:date="2021-06-04T17:49:00Z">
        <w:r>
          <w:rPr>
            <w:lang w:eastAsia="zh-CN"/>
          </w:rPr>
          <w:t>7.</w:t>
        </w:r>
      </w:ins>
      <w:ins w:id="667" w:author="Ericsson User" w:date="2021-09-01T08:24:00Z">
        <w:r w:rsidR="00070CB8">
          <w:rPr>
            <w:lang w:eastAsia="zh-CN"/>
          </w:rPr>
          <w:t>2</w:t>
        </w:r>
      </w:ins>
      <w:ins w:id="668" w:author="Ericsson User v0" w:date="2021-06-04T17:49:00Z">
        <w:r>
          <w:rPr>
            <w:lang w:eastAsia="zh-CN"/>
          </w:rPr>
          <w:t>.1.1</w:t>
        </w:r>
      </w:ins>
      <w:ins w:id="669" w:author="Ericsson User v0" w:date="2021-06-18T13:05:00Z">
        <w:r>
          <w:rPr>
            <w:lang w:eastAsia="zh-CN"/>
          </w:rPr>
          <w:t>.</w:t>
        </w:r>
      </w:ins>
      <w:ins w:id="670" w:author="Ericsson User" w:date="2021-09-01T08:27:00Z">
        <w:r w:rsidR="003500C4">
          <w:rPr>
            <w:lang w:eastAsia="zh-CN"/>
          </w:rPr>
          <w:t>1</w:t>
        </w:r>
      </w:ins>
      <w:ins w:id="671" w:author="Ericsson User v0" w:date="2021-06-04T17:49:00Z">
        <w:r>
          <w:rPr>
            <w:lang w:eastAsia="zh-CN"/>
          </w:rPr>
          <w:tab/>
          <w:t>Use case #</w:t>
        </w:r>
      </w:ins>
      <w:ins w:id="672" w:author="Ericsson User v0" w:date="2021-06-18T13:27:00Z">
        <w:r>
          <w:rPr>
            <w:lang w:eastAsia="zh-CN"/>
          </w:rPr>
          <w:t>2a</w:t>
        </w:r>
      </w:ins>
      <w:ins w:id="673" w:author="Ericsson User v0" w:date="2021-06-04T17:49:00Z">
        <w:r>
          <w:rPr>
            <w:lang w:eastAsia="zh-CN"/>
          </w:rPr>
          <w:t xml:space="preserve">: </w:t>
        </w:r>
      </w:ins>
      <w:ins w:id="674" w:author="Ericsson User v0" w:date="2021-06-18T13:05:00Z">
        <w:r w:rsidRPr="001442A1">
          <w:rPr>
            <w:lang w:eastAsia="zh-CN"/>
          </w:rPr>
          <w:t>Use case for home MNO charging subscriber for 5G data connectivity</w:t>
        </w:r>
        <w:r w:rsidRPr="001442A1" w:rsidDel="000F5A3C">
          <w:rPr>
            <w:lang w:eastAsia="zh-CN"/>
          </w:rPr>
          <w:t xml:space="preserve"> </w:t>
        </w:r>
      </w:ins>
      <w:ins w:id="675" w:author="Ericsson User v1" w:date="2021-08-30T11:56:00Z">
        <w:r>
          <w:rPr>
            <w:lang w:eastAsia="zh-CN"/>
          </w:rPr>
          <w:t>at roaming using local breakout</w:t>
        </w:r>
      </w:ins>
      <w:bookmarkEnd w:id="665"/>
    </w:p>
    <w:p w14:paraId="4B8F046D" w14:textId="77777777" w:rsidR="00BF4790" w:rsidRDefault="00BF4790" w:rsidP="00BF4790">
      <w:pPr>
        <w:rPr>
          <w:ins w:id="676" w:author="Ericsson User v0" w:date="2021-06-18T13:11:00Z"/>
        </w:rPr>
      </w:pPr>
      <w:ins w:id="677" w:author="Ericsson User v0" w:date="2021-06-18T13:11:00Z">
        <w:r>
          <w:t>This use case focuses on home MNO and subscriber business roles.</w:t>
        </w:r>
      </w:ins>
    </w:p>
    <w:p w14:paraId="48A99E31" w14:textId="77777777" w:rsidR="00BF4790" w:rsidRDefault="00BF4790" w:rsidP="00BF4790">
      <w:pPr>
        <w:rPr>
          <w:ins w:id="678" w:author="Ericsson User v0" w:date="2021-06-18T13:11:00Z"/>
        </w:rPr>
      </w:pPr>
      <w:ins w:id="679" w:author="Ericsson User v0" w:date="2021-06-18T13:11:00Z">
        <w:r>
          <w:t xml:space="preserve">A </w:t>
        </w:r>
      </w:ins>
      <w:ins w:id="680" w:author="Ericsson User v0" w:date="2021-06-18T13:12:00Z">
        <w:r>
          <w:t>subscriber has a UE and</w:t>
        </w:r>
      </w:ins>
      <w:ins w:id="681" w:author="Ericsson User v0" w:date="2021-06-18T13:11:00Z">
        <w:r>
          <w:t xml:space="preserve"> a subscription with the home MNO which allows usage of 5G data connectivity</w:t>
        </w:r>
      </w:ins>
      <w:ins w:id="682" w:author="Ericsson User v0" w:date="2021-06-18T13:12:00Z">
        <w:r>
          <w:t xml:space="preserve"> while roaming</w:t>
        </w:r>
      </w:ins>
      <w:ins w:id="683" w:author="Ericsson User v0" w:date="2021-06-18T13:11:00Z">
        <w:r>
          <w:t>.</w:t>
        </w:r>
      </w:ins>
      <w:ins w:id="684" w:author="Ericsson User v0" w:date="2021-06-18T13:14:00Z">
        <w:r>
          <w:t xml:space="preserve"> </w:t>
        </w:r>
      </w:ins>
      <w:ins w:id="685" w:author="Ericsson User v0" w:date="2021-06-18T13:24:00Z">
        <w:r>
          <w:t xml:space="preserve">The subscriber is </w:t>
        </w:r>
      </w:ins>
      <w:ins w:id="686" w:author="Ericsson User v0" w:date="2021-06-18T13:14:00Z">
        <w:r>
          <w:t>roaming in a visited network</w:t>
        </w:r>
      </w:ins>
      <w:ins w:id="687" w:author="Ericsson User v0" w:date="2021-06-18T13:24:00Z">
        <w:r>
          <w:t xml:space="preserve"> and is allowed to use local </w:t>
        </w:r>
      </w:ins>
      <w:ins w:id="688" w:author="Ericsson User v0" w:date="2021-06-22T13:54:00Z">
        <w:r>
          <w:t>breakout</w:t>
        </w:r>
      </w:ins>
      <w:ins w:id="689" w:author="Ericsson User v0" w:date="2021-06-18T13:14:00Z">
        <w:r>
          <w:t>.</w:t>
        </w:r>
      </w:ins>
    </w:p>
    <w:p w14:paraId="2E269A6A" w14:textId="77777777" w:rsidR="00BF4790" w:rsidRDefault="00BF4790" w:rsidP="00BF4790">
      <w:pPr>
        <w:rPr>
          <w:ins w:id="690" w:author="Ericsson User v0" w:date="2021-06-18T13:13:00Z"/>
        </w:rPr>
      </w:pPr>
      <w:ins w:id="691" w:author="Ericsson User v0" w:date="2021-06-18T13:13:00Z">
        <w:r>
          <w:t>The home MNO charging of the subscriber</w:t>
        </w:r>
      </w:ins>
      <w:ins w:id="692" w:author="Ericsson User v0" w:date="2021-06-18T13:14:00Z">
        <w:r>
          <w:t xml:space="preserve"> </w:t>
        </w:r>
      </w:ins>
      <w:ins w:id="693" w:author="Ericsson User v0" w:date="2021-06-18T13:13:00Z">
        <w:r>
          <w:t xml:space="preserve">could be based on data volume that the home MNO UE has used in the visited MNO’s network considering of the following </w:t>
        </w:r>
        <w:r>
          <w:rPr>
            <w:lang w:eastAsia="zh-CN"/>
          </w:rPr>
          <w:t>aspects</w:t>
        </w:r>
        <w:r>
          <w:t>:</w:t>
        </w:r>
      </w:ins>
    </w:p>
    <w:p w14:paraId="19FE9B78" w14:textId="77777777" w:rsidR="00BF4790" w:rsidRDefault="00BF4790" w:rsidP="00BF4790">
      <w:pPr>
        <w:ind w:left="1170" w:hanging="360"/>
        <w:rPr>
          <w:ins w:id="694" w:author="Ericsson User v0" w:date="2021-06-18T13:14:00Z"/>
        </w:rPr>
      </w:pPr>
      <w:ins w:id="695" w:author="Ericsson User v0" w:date="2021-06-18T13:13:00Z">
        <w:r>
          <w:t>-</w:t>
        </w:r>
        <w:r>
          <w:tab/>
        </w:r>
      </w:ins>
      <w:ins w:id="696" w:author="Ericsson User v0" w:date="2021-06-18T13:14:00Z">
        <w:r>
          <w:t>Visited network</w:t>
        </w:r>
      </w:ins>
    </w:p>
    <w:p w14:paraId="579EFE98" w14:textId="77777777" w:rsidR="00BF4790" w:rsidRDefault="00BF4790" w:rsidP="00BF4790">
      <w:pPr>
        <w:ind w:left="1170" w:hanging="360"/>
        <w:rPr>
          <w:ins w:id="697" w:author="Ericsson User v0" w:date="2021-06-18T13:13:00Z"/>
        </w:rPr>
      </w:pPr>
      <w:ins w:id="698" w:author="Ericsson User v0" w:date="2021-06-18T13:14:00Z">
        <w:r>
          <w:t>-</w:t>
        </w:r>
        <w:r>
          <w:tab/>
        </w:r>
      </w:ins>
      <w:ins w:id="699" w:author="Ericsson User v0" w:date="2021-06-18T13:13:00Z">
        <w:r>
          <w:t>RAT type;</w:t>
        </w:r>
      </w:ins>
    </w:p>
    <w:p w14:paraId="0999E94F" w14:textId="77777777" w:rsidR="00BF4790" w:rsidRDefault="00BF4790" w:rsidP="00BF4790">
      <w:pPr>
        <w:ind w:left="1170" w:hanging="360"/>
        <w:rPr>
          <w:ins w:id="700" w:author="Ericsson User v0" w:date="2021-06-18T13:13:00Z"/>
        </w:rPr>
      </w:pPr>
      <w:ins w:id="701" w:author="Ericsson User v0" w:date="2021-06-18T13:13:00Z">
        <w:r>
          <w:t>-</w:t>
        </w:r>
        <w:r>
          <w:tab/>
          <w:t>S-NSSAI;</w:t>
        </w:r>
      </w:ins>
    </w:p>
    <w:p w14:paraId="7098383D" w14:textId="77777777" w:rsidR="00BF4790" w:rsidRDefault="00BF4790" w:rsidP="00BF4790">
      <w:pPr>
        <w:ind w:left="1170" w:hanging="360"/>
        <w:rPr>
          <w:ins w:id="702" w:author="Ericsson User v0" w:date="2021-06-18T13:13:00Z"/>
        </w:rPr>
      </w:pPr>
      <w:ins w:id="703" w:author="Ericsson User v0" w:date="2021-06-18T13:13:00Z">
        <w:r>
          <w:t>-</w:t>
        </w:r>
        <w:r>
          <w:tab/>
          <w:t>DNN;</w:t>
        </w:r>
      </w:ins>
    </w:p>
    <w:p w14:paraId="1AB27360" w14:textId="77777777" w:rsidR="00BF4790" w:rsidRDefault="00BF4790" w:rsidP="00BF4790">
      <w:pPr>
        <w:ind w:left="1170" w:hanging="360"/>
        <w:rPr>
          <w:ins w:id="704" w:author="Ericsson User v0" w:date="2021-06-18T13:13:00Z"/>
        </w:rPr>
      </w:pPr>
      <w:ins w:id="705" w:author="Ericsson User v0" w:date="2021-06-18T13:13:00Z">
        <w:r>
          <w:t>-</w:t>
        </w:r>
        <w:r>
          <w:tab/>
          <w:t>QoS information.</w:t>
        </w:r>
      </w:ins>
    </w:p>
    <w:p w14:paraId="4B00DD0D" w14:textId="5B8B49DB" w:rsidR="00BF4790" w:rsidRDefault="00BF4790" w:rsidP="00BF4790">
      <w:pPr>
        <w:pStyle w:val="Heading3"/>
        <w:rPr>
          <w:ins w:id="706" w:author="Ericsson User v0" w:date="2021-06-04T17:55:00Z"/>
        </w:rPr>
      </w:pPr>
      <w:bookmarkStart w:id="707" w:name="_Toc66166062"/>
      <w:bookmarkStart w:id="708" w:name="_Toc81379506"/>
      <w:ins w:id="709" w:author="Ericsson User v0" w:date="2021-06-04T17:55:00Z">
        <w:r>
          <w:t>7.</w:t>
        </w:r>
      </w:ins>
      <w:ins w:id="710" w:author="Ericsson User" w:date="2021-09-01T08:24:00Z">
        <w:r w:rsidR="00070CB8">
          <w:t>2</w:t>
        </w:r>
      </w:ins>
      <w:ins w:id="711" w:author="Ericsson User v0" w:date="2021-06-04T17:55:00Z">
        <w:r>
          <w:t>.</w:t>
        </w:r>
      </w:ins>
      <w:ins w:id="712" w:author="Ericsson User" w:date="2021-09-01T08:26:00Z">
        <w:r w:rsidR="005D686E">
          <w:t>2</w:t>
        </w:r>
      </w:ins>
      <w:ins w:id="713" w:author="Ericsson User v0" w:date="2021-06-04T17:55:00Z">
        <w:r>
          <w:tab/>
          <w:t>Potential charging requirements</w:t>
        </w:r>
        <w:bookmarkEnd w:id="707"/>
        <w:bookmarkEnd w:id="708"/>
      </w:ins>
    </w:p>
    <w:p w14:paraId="7B2D17E2" w14:textId="77777777" w:rsidR="00BF4790" w:rsidRDefault="00BF4790" w:rsidP="00BF4790">
      <w:pPr>
        <w:rPr>
          <w:ins w:id="714" w:author="Ericsson User v0" w:date="2021-06-04T18:01:00Z"/>
        </w:rPr>
      </w:pPr>
      <w:ins w:id="715" w:author="Ericsson User v0" w:date="2021-06-04T18:01:00Z">
        <w:r w:rsidRPr="00134408">
          <w:rPr>
            <w:rFonts w:eastAsia="Malgun Gothic"/>
            <w:b/>
            <w:lang w:eastAsia="ko-KR"/>
          </w:rPr>
          <w:t>REQ-</w:t>
        </w:r>
        <w:r w:rsidRPr="00134408">
          <w:rPr>
            <w:b/>
            <w:lang w:eastAsia="zh-CN"/>
          </w:rPr>
          <w:t>CH</w:t>
        </w:r>
        <w:r>
          <w:rPr>
            <w:b/>
            <w:lang w:eastAsia="zh-CN"/>
          </w:rPr>
          <w:t>_</w:t>
        </w:r>
      </w:ins>
      <w:ins w:id="716" w:author="Ericsson User v0" w:date="2021-06-18T13:26:00Z">
        <w:r>
          <w:rPr>
            <w:b/>
            <w:lang w:eastAsia="zh-CN"/>
          </w:rPr>
          <w:t>CVTOH</w:t>
        </w:r>
      </w:ins>
      <w:ins w:id="717" w:author="Ericsson User v0" w:date="2021-06-04T18:01:00Z">
        <w:r w:rsidRPr="00134408">
          <w:rPr>
            <w:rFonts w:eastAsia="Malgun Gothic"/>
            <w:b/>
            <w:lang w:eastAsia="ko-KR"/>
          </w:rPr>
          <w:t>-</w:t>
        </w:r>
        <w:r w:rsidRPr="00134408">
          <w:rPr>
            <w:rFonts w:hint="eastAsia"/>
            <w:b/>
            <w:lang w:eastAsia="zh-CN"/>
          </w:rPr>
          <w:t>01</w:t>
        </w:r>
        <w:r>
          <w:rPr>
            <w:b/>
            <w:lang w:eastAsia="zh-CN"/>
          </w:rPr>
          <w:t>:</w:t>
        </w:r>
        <w:r>
          <w:t xml:space="preserve"> The charging mechanism </w:t>
        </w:r>
      </w:ins>
      <w:ins w:id="718" w:author="Ericsson User v0" w:date="2021-06-04T18:03:00Z">
        <w:r>
          <w:t>in</w:t>
        </w:r>
      </w:ins>
      <w:ins w:id="719" w:author="Ericsson User v0" w:date="2021-06-04T18:01:00Z">
        <w:r>
          <w:t xml:space="preserve"> </w:t>
        </w:r>
      </w:ins>
      <w:ins w:id="720" w:author="Ericsson User v0" w:date="2021-06-04T18:02:00Z">
        <w:r>
          <w:t>visited MNO</w:t>
        </w:r>
      </w:ins>
      <w:ins w:id="721" w:author="Ericsson User v0" w:date="2021-06-04T18:01:00Z">
        <w:r>
          <w:t xml:space="preserve"> should support </w:t>
        </w:r>
      </w:ins>
      <w:ins w:id="722" w:author="Ericsson User v0" w:date="2021-06-18T13:25:00Z">
        <w:r>
          <w:t>conveying</w:t>
        </w:r>
      </w:ins>
      <w:ins w:id="723" w:author="Ericsson User v0" w:date="2021-06-04T18:01:00Z">
        <w:r>
          <w:t xml:space="preserve"> charging</w:t>
        </w:r>
      </w:ins>
      <w:ins w:id="724" w:author="Ericsson User v0" w:date="2021-06-18T13:25:00Z">
        <w:r>
          <w:t xml:space="preserve"> information for </w:t>
        </w:r>
      </w:ins>
      <w:ins w:id="725" w:author="Ericsson User v0" w:date="2021-06-04T18:01:00Z">
        <w:r>
          <w:t xml:space="preserve">the </w:t>
        </w:r>
      </w:ins>
      <w:ins w:id="726" w:author="Ericsson User v0" w:date="2021-06-04T18:02:00Z">
        <w:r w:rsidRPr="00424394">
          <w:t xml:space="preserve">5G </w:t>
        </w:r>
        <w:r>
          <w:t>d</w:t>
        </w:r>
        <w:r w:rsidRPr="00424394">
          <w:t>ata connectivity</w:t>
        </w:r>
        <w:r>
          <w:t xml:space="preserve"> </w:t>
        </w:r>
      </w:ins>
      <w:ins w:id="727" w:author="Ericsson User v0" w:date="2021-06-04T18:01:00Z">
        <w:r>
          <w:t>usage</w:t>
        </w:r>
      </w:ins>
      <w:ins w:id="728" w:author="Ericsson User v0" w:date="2021-06-04T18:04:00Z">
        <w:r>
          <w:t xml:space="preserve"> </w:t>
        </w:r>
      </w:ins>
      <w:ins w:id="729" w:author="Ericsson User v0" w:date="2021-06-18T13:25:00Z">
        <w:r>
          <w:t xml:space="preserve">to the home MNO </w:t>
        </w:r>
      </w:ins>
      <w:ins w:id="730" w:author="Ericsson User v0" w:date="2021-06-04T18:04:00Z">
        <w:r>
          <w:t xml:space="preserve">for each </w:t>
        </w:r>
      </w:ins>
      <w:ins w:id="731" w:author="Ericsson User v0" w:date="2021-06-18T13:25:00Z">
        <w:r>
          <w:t>UE</w:t>
        </w:r>
      </w:ins>
      <w:ins w:id="732" w:author="Ericsson User v0" w:date="2021-06-04T18:01:00Z">
        <w:r>
          <w:t>.</w:t>
        </w:r>
      </w:ins>
    </w:p>
    <w:p w14:paraId="0BFA22FB" w14:textId="77777777" w:rsidR="00BF4790" w:rsidRDefault="00BF4790" w:rsidP="00BF4790">
      <w:pPr>
        <w:rPr>
          <w:ins w:id="733" w:author="Ericsson User v0" w:date="2021-06-16T09:57:00Z"/>
        </w:rPr>
      </w:pPr>
      <w:ins w:id="734" w:author="Ericsson User v0" w:date="2021-06-04T18:01:00Z">
        <w:r w:rsidRPr="00134408">
          <w:rPr>
            <w:rFonts w:eastAsia="Malgun Gothic"/>
            <w:b/>
            <w:lang w:eastAsia="ko-KR"/>
          </w:rPr>
          <w:t>REQ-</w:t>
        </w:r>
        <w:r w:rsidRPr="00134408">
          <w:rPr>
            <w:b/>
            <w:lang w:eastAsia="zh-CN"/>
          </w:rPr>
          <w:t>CH</w:t>
        </w:r>
        <w:r>
          <w:rPr>
            <w:b/>
            <w:lang w:eastAsia="zh-CN"/>
          </w:rPr>
          <w:t>_</w:t>
        </w:r>
      </w:ins>
      <w:ins w:id="735" w:author="Ericsson User v0" w:date="2021-06-18T13:26:00Z">
        <w:r w:rsidRPr="00F134F9">
          <w:rPr>
            <w:b/>
            <w:lang w:eastAsia="zh-CN"/>
          </w:rPr>
          <w:t xml:space="preserve"> </w:t>
        </w:r>
        <w:r>
          <w:rPr>
            <w:b/>
            <w:lang w:eastAsia="zh-CN"/>
          </w:rPr>
          <w:t>CVTOH</w:t>
        </w:r>
      </w:ins>
      <w:ins w:id="736" w:author="Ericsson User v0" w:date="2021-06-04T18:01:00Z">
        <w:r w:rsidRPr="00134408">
          <w:rPr>
            <w:rFonts w:eastAsia="Malgun Gothic"/>
            <w:b/>
            <w:lang w:eastAsia="ko-KR"/>
          </w:rPr>
          <w:t>-</w:t>
        </w:r>
        <w:r w:rsidRPr="00134408">
          <w:rPr>
            <w:rFonts w:hint="eastAsia"/>
            <w:b/>
            <w:lang w:eastAsia="zh-CN"/>
          </w:rPr>
          <w:t>0</w:t>
        </w:r>
        <w:r>
          <w:rPr>
            <w:b/>
            <w:lang w:eastAsia="zh-CN"/>
          </w:rPr>
          <w:t>2:</w:t>
        </w:r>
        <w:r>
          <w:t xml:space="preserve"> The charging mechanism </w:t>
        </w:r>
      </w:ins>
      <w:ins w:id="737" w:author="Ericsson User v0" w:date="2021-06-04T18:03:00Z">
        <w:r>
          <w:t xml:space="preserve">in visited MNO </w:t>
        </w:r>
      </w:ins>
      <w:ins w:id="738" w:author="Ericsson User v0" w:date="2021-06-04T18:01:00Z">
        <w:r>
          <w:t xml:space="preserve">should support </w:t>
        </w:r>
        <w:r>
          <w:rPr>
            <w:color w:val="000000"/>
          </w:rPr>
          <w:t xml:space="preserve">collecting charging information related to </w:t>
        </w:r>
      </w:ins>
      <w:ins w:id="739" w:author="Ericsson User v0" w:date="2021-06-04T18:04:00Z">
        <w:r w:rsidRPr="00424394">
          <w:t xml:space="preserve">5G </w:t>
        </w:r>
        <w:r>
          <w:t>d</w:t>
        </w:r>
        <w:r w:rsidRPr="00424394">
          <w:t>ata connectivity</w:t>
        </w:r>
        <w:r>
          <w:t xml:space="preserve"> usage for each </w:t>
        </w:r>
      </w:ins>
      <w:ins w:id="740" w:author="Ericsson User v0" w:date="2021-06-18T13:25:00Z">
        <w:r>
          <w:t>UE</w:t>
        </w:r>
      </w:ins>
      <w:ins w:id="741" w:author="Ericsson User v0" w:date="2021-06-04T18:01:00Z">
        <w:r>
          <w:t>.</w:t>
        </w:r>
      </w:ins>
    </w:p>
    <w:p w14:paraId="161C9DA0" w14:textId="154B3277" w:rsidR="00BF4790" w:rsidRDefault="00BF4790" w:rsidP="00BF4790">
      <w:pPr>
        <w:pStyle w:val="Heading3"/>
        <w:rPr>
          <w:ins w:id="742" w:author="Ericsson User v0" w:date="2021-06-04T18:00:00Z"/>
        </w:rPr>
      </w:pPr>
      <w:bookmarkStart w:id="743" w:name="_Toc66166052"/>
      <w:bookmarkStart w:id="744" w:name="_Toc81379507"/>
      <w:ins w:id="745" w:author="Ericsson User v0" w:date="2021-06-04T18:00:00Z">
        <w:r>
          <w:t>7.</w:t>
        </w:r>
      </w:ins>
      <w:ins w:id="746" w:author="Ericsson User" w:date="2021-09-01T08:24:00Z">
        <w:r w:rsidR="00070CB8">
          <w:t>2</w:t>
        </w:r>
      </w:ins>
      <w:ins w:id="747" w:author="Ericsson User v0" w:date="2021-06-04T18:00:00Z">
        <w:r>
          <w:t>.</w:t>
        </w:r>
      </w:ins>
      <w:ins w:id="748" w:author="Ericsson User" w:date="2021-09-01T08:26:00Z">
        <w:r w:rsidR="005D686E">
          <w:t>3</w:t>
        </w:r>
      </w:ins>
      <w:ins w:id="749" w:author="Ericsson User v0" w:date="2021-06-04T18:00:00Z">
        <w:r>
          <w:tab/>
          <w:t>Key issues</w:t>
        </w:r>
        <w:bookmarkEnd w:id="743"/>
        <w:bookmarkEnd w:id="744"/>
        <w:r>
          <w:t xml:space="preserve"> </w:t>
        </w:r>
      </w:ins>
    </w:p>
    <w:p w14:paraId="62D7BD91" w14:textId="77777777" w:rsidR="00BF4790" w:rsidRDefault="00BF4790" w:rsidP="00BF4790">
      <w:pPr>
        <w:rPr>
          <w:ins w:id="750" w:author="Ericsson User v0" w:date="2021-06-04T18:01:00Z"/>
        </w:rPr>
      </w:pPr>
      <w:ins w:id="751" w:author="Ericsson User v0" w:date="2021-06-04T18:00:00Z">
        <w:r>
          <w:t>The following key issues are identified:</w:t>
        </w:r>
      </w:ins>
    </w:p>
    <w:p w14:paraId="09905798" w14:textId="77777777" w:rsidR="00BF4790" w:rsidRDefault="00BF4790" w:rsidP="00BF4790">
      <w:pPr>
        <w:ind w:left="360" w:hanging="360"/>
        <w:rPr>
          <w:ins w:id="752" w:author="Ericsson User v0" w:date="2021-06-07T11:24:00Z"/>
        </w:rPr>
      </w:pPr>
      <w:ins w:id="753" w:author="Ericsson User v0" w:date="2021-06-04T18:01:00Z">
        <w:r w:rsidRPr="00B95774">
          <w:t>-</w:t>
        </w:r>
        <w:r w:rsidRPr="00B95774">
          <w:tab/>
        </w:r>
        <w:r w:rsidRPr="0066657B">
          <w:rPr>
            <w:b/>
            <w:bCs/>
          </w:rPr>
          <w:t>Key Issue #</w:t>
        </w:r>
      </w:ins>
      <w:ins w:id="754" w:author="Ericsson User v0" w:date="2021-06-18T13:27:00Z">
        <w:r>
          <w:rPr>
            <w:b/>
            <w:bCs/>
          </w:rPr>
          <w:t>2</w:t>
        </w:r>
      </w:ins>
      <w:ins w:id="755" w:author="Ericsson User v0" w:date="2021-06-04T18:01:00Z">
        <w:r>
          <w:rPr>
            <w:b/>
            <w:bCs/>
          </w:rPr>
          <w:t>a</w:t>
        </w:r>
        <w:r w:rsidRPr="00B95774">
          <w:t xml:space="preserve">: </w:t>
        </w:r>
      </w:ins>
      <w:ins w:id="756" w:author="Ericsson User v0" w:date="2021-06-07T08:47:00Z">
        <w:r>
          <w:t>Collection of</w:t>
        </w:r>
      </w:ins>
      <w:ins w:id="757" w:author="Ericsson User v0" w:date="2021-06-04T18:01:00Z">
        <w:r>
          <w:t xml:space="preserve"> charging mechanism </w:t>
        </w:r>
      </w:ins>
      <w:ins w:id="758" w:author="Ericsson User v0" w:date="2021-06-04T18:07:00Z">
        <w:r>
          <w:t>in visited MNO</w:t>
        </w:r>
      </w:ins>
      <w:ins w:id="759" w:author="Ericsson User v0" w:date="2021-06-04T18:01:00Z">
        <w:r>
          <w:t xml:space="preserve"> about the </w:t>
        </w:r>
      </w:ins>
      <w:ins w:id="760" w:author="Ericsson User v0" w:date="2021-06-04T18:07:00Z">
        <w:r w:rsidRPr="00424394">
          <w:t xml:space="preserve">5G </w:t>
        </w:r>
        <w:r>
          <w:t>d</w:t>
        </w:r>
        <w:r w:rsidRPr="00424394">
          <w:t>ata connectivity</w:t>
        </w:r>
        <w:r>
          <w:t xml:space="preserve"> usage</w:t>
        </w:r>
      </w:ins>
      <w:ins w:id="761" w:author="Ericsson User v0" w:date="2021-06-04T18:01:00Z">
        <w:r>
          <w:t>.</w:t>
        </w:r>
      </w:ins>
    </w:p>
    <w:p w14:paraId="017D15A0" w14:textId="77777777" w:rsidR="00BF4790" w:rsidRDefault="00BF4790" w:rsidP="00BF4790">
      <w:pPr>
        <w:ind w:left="360" w:hanging="360"/>
        <w:rPr>
          <w:ins w:id="762" w:author="Ericsson User v0" w:date="2021-06-23T11:16:00Z"/>
        </w:rPr>
      </w:pPr>
      <w:ins w:id="763" w:author="Ericsson User v0" w:date="2021-06-07T11:24:00Z">
        <w:r>
          <w:t>-</w:t>
        </w:r>
        <w:r>
          <w:tab/>
        </w:r>
        <w:r w:rsidRPr="00F134F9">
          <w:rPr>
            <w:b/>
            <w:bCs/>
          </w:rPr>
          <w:t>Key Issue #</w:t>
        </w:r>
      </w:ins>
      <w:ins w:id="764" w:author="Ericsson User v0" w:date="2021-06-18T13:27:00Z">
        <w:r>
          <w:rPr>
            <w:b/>
            <w:bCs/>
          </w:rPr>
          <w:t>2</w:t>
        </w:r>
      </w:ins>
      <w:ins w:id="765" w:author="Ericsson User v0" w:date="2021-06-07T11:24:00Z">
        <w:r w:rsidRPr="00F134F9">
          <w:rPr>
            <w:b/>
            <w:bCs/>
          </w:rPr>
          <w:t>b:</w:t>
        </w:r>
        <w:r>
          <w:t xml:space="preserve"> </w:t>
        </w:r>
      </w:ins>
      <w:ins w:id="766" w:author="Ericsson User v0" w:date="2021-06-18T13:26:00Z">
        <w:r>
          <w:t xml:space="preserve">Conveying </w:t>
        </w:r>
      </w:ins>
      <w:ins w:id="767" w:author="Ericsson User v0" w:date="2021-06-18T13:27:00Z">
        <w:r>
          <w:t>the charging information to the home MNO</w:t>
        </w:r>
      </w:ins>
    </w:p>
    <w:p w14:paraId="36B33F77" w14:textId="77777777" w:rsidR="00BF4790" w:rsidRDefault="00BF4790" w:rsidP="00BF4790">
      <w:pPr>
        <w:ind w:left="360" w:hanging="360"/>
        <w:rPr>
          <w:ins w:id="768" w:author="Ericsson User v0" w:date="2021-06-23T11:38:00Z"/>
        </w:rPr>
      </w:pPr>
      <w:ins w:id="769" w:author="Ericsson User v0" w:date="2021-06-23T11:16:00Z">
        <w:r>
          <w:t xml:space="preserve">- </w:t>
        </w:r>
        <w:r>
          <w:tab/>
        </w:r>
        <w:r w:rsidRPr="002A5572">
          <w:rPr>
            <w:b/>
            <w:bCs/>
          </w:rPr>
          <w:t>Key Issue #</w:t>
        </w:r>
        <w:r>
          <w:rPr>
            <w:b/>
            <w:bCs/>
          </w:rPr>
          <w:t>2</w:t>
        </w:r>
        <w:r w:rsidRPr="002A5572">
          <w:rPr>
            <w:b/>
            <w:bCs/>
          </w:rPr>
          <w:t>c:</w:t>
        </w:r>
        <w:r>
          <w:t xml:space="preserve"> Finding the correct CHF</w:t>
        </w:r>
      </w:ins>
    </w:p>
    <w:p w14:paraId="159695BF" w14:textId="77777777" w:rsidR="00BF4790" w:rsidRDefault="00BF4790" w:rsidP="00BF4790">
      <w:pPr>
        <w:ind w:left="360" w:hanging="360"/>
        <w:rPr>
          <w:ins w:id="770" w:author="Ericsson User v0" w:date="2021-06-23T11:44:00Z"/>
        </w:rPr>
      </w:pPr>
      <w:ins w:id="771" w:author="Ericsson User v0" w:date="2021-06-23T11:38:00Z">
        <w:r>
          <w:rPr>
            <w:b/>
            <w:bCs/>
          </w:rPr>
          <w:t>-</w:t>
        </w:r>
        <w:r>
          <w:rPr>
            <w:b/>
            <w:bCs/>
          </w:rPr>
          <w:tab/>
        </w:r>
        <w:r w:rsidRPr="002A5572">
          <w:rPr>
            <w:b/>
            <w:bCs/>
          </w:rPr>
          <w:t>Key Issue #</w:t>
        </w:r>
        <w:r>
          <w:rPr>
            <w:b/>
            <w:bCs/>
          </w:rPr>
          <w:t>2</w:t>
        </w:r>
      </w:ins>
      <w:ins w:id="772" w:author="Ericsson User v0" w:date="2021-06-23T11:43:00Z">
        <w:r>
          <w:rPr>
            <w:b/>
            <w:bCs/>
          </w:rPr>
          <w:t>d</w:t>
        </w:r>
      </w:ins>
      <w:ins w:id="773" w:author="Ericsson User v0" w:date="2021-06-23T11:38:00Z">
        <w:r w:rsidRPr="002A5572">
          <w:rPr>
            <w:b/>
            <w:bCs/>
          </w:rPr>
          <w:t>:</w:t>
        </w:r>
        <w:r>
          <w:t xml:space="preserve"> Service </w:t>
        </w:r>
      </w:ins>
      <w:ins w:id="774" w:author="Ericsson User v1" w:date="2021-08-30T11:54:00Z">
        <w:r>
          <w:t xml:space="preserve">based interface to use </w:t>
        </w:r>
      </w:ins>
      <w:ins w:id="775" w:author="Ericsson User v0" w:date="2021-06-23T11:38:00Z">
        <w:r>
          <w:t xml:space="preserve">between </w:t>
        </w:r>
      </w:ins>
      <w:ins w:id="776" w:author="Ericsson User v0" w:date="2021-06-23T11:39:00Z">
        <w:r>
          <w:t>visited CHF and home CHF</w:t>
        </w:r>
      </w:ins>
    </w:p>
    <w:p w14:paraId="4CFB7356" w14:textId="77777777" w:rsidR="00BF4790" w:rsidRDefault="00BF4790" w:rsidP="00BF4790">
      <w:pPr>
        <w:ind w:left="360" w:hanging="360"/>
        <w:rPr>
          <w:ins w:id="777" w:author="Ericsson User v0" w:date="2021-06-23T11:44:00Z"/>
        </w:rPr>
      </w:pPr>
      <w:ins w:id="778" w:author="Ericsson User v0" w:date="2021-06-23T11:44:00Z">
        <w:r>
          <w:rPr>
            <w:b/>
            <w:bCs/>
          </w:rPr>
          <w:t>-</w:t>
        </w:r>
        <w:r>
          <w:rPr>
            <w:b/>
            <w:bCs/>
          </w:rPr>
          <w:tab/>
        </w:r>
        <w:r w:rsidRPr="002A5572">
          <w:rPr>
            <w:b/>
            <w:bCs/>
          </w:rPr>
          <w:t>Key Issue #</w:t>
        </w:r>
        <w:r>
          <w:rPr>
            <w:b/>
            <w:bCs/>
          </w:rPr>
          <w:t>2e</w:t>
        </w:r>
        <w:r w:rsidRPr="002A5572">
          <w:rPr>
            <w:b/>
            <w:bCs/>
          </w:rPr>
          <w:t>:</w:t>
        </w:r>
        <w:r>
          <w:t xml:space="preserve"> Trigger handling between visited CHF and home CHF</w:t>
        </w:r>
      </w:ins>
    </w:p>
    <w:p w14:paraId="2AC2C929" w14:textId="55E6D5D1" w:rsidR="00BF4790" w:rsidRDefault="00BF4790" w:rsidP="00BF4790">
      <w:pPr>
        <w:pStyle w:val="Heading3"/>
        <w:rPr>
          <w:ins w:id="779" w:author="Ericsson User v0" w:date="2021-06-04T18:00:00Z"/>
        </w:rPr>
      </w:pPr>
      <w:bookmarkStart w:id="780" w:name="_Toc66166064"/>
      <w:bookmarkStart w:id="781" w:name="_Toc81379508"/>
      <w:ins w:id="782" w:author="Ericsson User v0" w:date="2021-06-04T18:00:00Z">
        <w:r>
          <w:t>7.</w:t>
        </w:r>
      </w:ins>
      <w:ins w:id="783" w:author="Ericsson User" w:date="2021-09-01T08:24:00Z">
        <w:r w:rsidR="00070CB8">
          <w:t>2</w:t>
        </w:r>
      </w:ins>
      <w:ins w:id="784" w:author="Ericsson User v0" w:date="2021-06-04T18:00:00Z">
        <w:r>
          <w:t>.4</w:t>
        </w:r>
        <w:r>
          <w:tab/>
          <w:t>Possible solutions</w:t>
        </w:r>
        <w:bookmarkEnd w:id="780"/>
        <w:bookmarkEnd w:id="781"/>
      </w:ins>
    </w:p>
    <w:p w14:paraId="0DABF580" w14:textId="5F8647ED" w:rsidR="00BF4790" w:rsidRDefault="00BF4790" w:rsidP="00BF4790">
      <w:pPr>
        <w:pStyle w:val="Heading4"/>
        <w:rPr>
          <w:ins w:id="785" w:author="Ericsson User v0" w:date="2021-06-04T18:00:00Z"/>
        </w:rPr>
      </w:pPr>
      <w:bookmarkStart w:id="786" w:name="_Toc66166065"/>
      <w:bookmarkStart w:id="787" w:name="_Toc81379509"/>
      <w:ins w:id="788" w:author="Ericsson User v0" w:date="2021-06-04T18:00:00Z">
        <w:r>
          <w:t>7.</w:t>
        </w:r>
      </w:ins>
      <w:ins w:id="789" w:author="Ericsson User" w:date="2021-09-01T08:24:00Z">
        <w:r w:rsidR="00070CB8">
          <w:t>2</w:t>
        </w:r>
      </w:ins>
      <w:ins w:id="790" w:author="Ericsson User v0" w:date="2021-06-04T18:00:00Z">
        <w:r>
          <w:t>.4.1</w:t>
        </w:r>
        <w:r>
          <w:tab/>
          <w:t>Potential charging architectures</w:t>
        </w:r>
        <w:bookmarkEnd w:id="786"/>
        <w:bookmarkEnd w:id="787"/>
      </w:ins>
    </w:p>
    <w:p w14:paraId="18F5ED8B" w14:textId="77777777" w:rsidR="00BF4790" w:rsidRDefault="00BF4790" w:rsidP="00BF4790">
      <w:pPr>
        <w:rPr>
          <w:ins w:id="791" w:author="Ericsson User v0" w:date="2021-06-04T18:00:00Z"/>
        </w:rPr>
      </w:pPr>
      <w:ins w:id="792" w:author="Ericsson User v0" w:date="2021-06-04T18:00:00Z">
        <w:r>
          <w:t xml:space="preserve">The possible solutions for charging for </w:t>
        </w:r>
      </w:ins>
      <w:ins w:id="793" w:author="Ericsson User v0" w:date="2021-06-16T11:07:00Z">
        <w:r>
          <w:t xml:space="preserve">number of UEs and </w:t>
        </w:r>
      </w:ins>
      <w:ins w:id="794" w:author="Ericsson User v0" w:date="2021-06-04T18:05:00Z">
        <w:r w:rsidRPr="00424394">
          <w:t xml:space="preserve">5G </w:t>
        </w:r>
        <w:r>
          <w:t>d</w:t>
        </w:r>
        <w:r w:rsidRPr="00424394">
          <w:t>ata connectivity</w:t>
        </w:r>
        <w:r>
          <w:t xml:space="preserve"> provided to the home MNO’s </w:t>
        </w:r>
      </w:ins>
      <w:ins w:id="795" w:author="Ericsson User v0" w:date="2021-06-04T18:06:00Z">
        <w:r>
          <w:t>by the visited MNO.</w:t>
        </w:r>
      </w:ins>
    </w:p>
    <w:p w14:paraId="2DA6B042" w14:textId="77777777" w:rsidR="00BF4790" w:rsidRDefault="00BF4790" w:rsidP="00BF4790">
      <w:pPr>
        <w:rPr>
          <w:ins w:id="796" w:author="Ericsson User v0" w:date="2021-06-04T18:17:00Z"/>
        </w:rPr>
      </w:pPr>
      <w:ins w:id="797" w:author="Ericsson User v0" w:date="2021-06-04T18:11:00Z">
        <w:r w:rsidRPr="009E0DE1">
          <w:object w:dxaOrig="7011" w:dyaOrig="3180" w14:anchorId="41DDC66A">
            <v:shape id="_x0000_i1102" type="#_x0000_t75" style="width:355pt;height:163.4pt" o:ole="">
              <v:imagedata r:id="rId18" o:title=""/>
            </v:shape>
            <o:OLEObject Type="Embed" ProgID="Visio.Drawing.11" ShapeID="_x0000_i1102" DrawAspect="Content" ObjectID="_1691992393" r:id="rId19"/>
          </w:object>
        </w:r>
      </w:ins>
    </w:p>
    <w:p w14:paraId="6EC4A7BE" w14:textId="66670076" w:rsidR="00BF4790" w:rsidRPr="009E0DE1" w:rsidRDefault="00BF4790" w:rsidP="00BF4790">
      <w:pPr>
        <w:pStyle w:val="TF"/>
        <w:rPr>
          <w:ins w:id="798" w:author="Ericsson User v0" w:date="2021-06-04T18:17:00Z"/>
        </w:rPr>
      </w:pPr>
      <w:ins w:id="799" w:author="Ericsson User v0" w:date="2021-06-04T18:17:00Z">
        <w:r w:rsidRPr="009E0DE1">
          <w:t xml:space="preserve">Figure </w:t>
        </w:r>
      </w:ins>
      <w:ins w:id="800" w:author="Ericsson User v0" w:date="2021-06-04T18:18:00Z">
        <w:r>
          <w:t>7.</w:t>
        </w:r>
      </w:ins>
      <w:ins w:id="801" w:author="Ericsson User" w:date="2021-09-01T08:24:00Z">
        <w:r w:rsidR="00070CB8">
          <w:t>2</w:t>
        </w:r>
      </w:ins>
      <w:ins w:id="802" w:author="Ericsson User v0" w:date="2021-06-04T18:18:00Z">
        <w:r>
          <w:t>.4.1</w:t>
        </w:r>
      </w:ins>
      <w:ins w:id="803" w:author="Ericsson User v0" w:date="2021-06-04T18:17:00Z">
        <w:r w:rsidRPr="009E0DE1">
          <w:t>-1</w:t>
        </w:r>
        <w:r>
          <w:t>:</w:t>
        </w:r>
        <w:r w:rsidRPr="009E0DE1">
          <w:t xml:space="preserve"> </w:t>
        </w:r>
      </w:ins>
      <w:ins w:id="804" w:author="Ericsson User v0" w:date="2021-06-18T15:00:00Z">
        <w:r w:rsidRPr="009E0DE1">
          <w:t xml:space="preserve">Roaming </w:t>
        </w:r>
        <w:r w:rsidRPr="00FF6973">
          <w:t xml:space="preserve">5G </w:t>
        </w:r>
        <w:r>
          <w:t xml:space="preserve">data </w:t>
        </w:r>
        <w:r w:rsidRPr="00FF6973">
          <w:t>connecti</w:t>
        </w:r>
        <w:r>
          <w:t>v</w:t>
        </w:r>
        <w:r w:rsidRPr="00FF6973">
          <w:t>ity</w:t>
        </w:r>
        <w:r w:rsidRPr="009E0DE1">
          <w:t xml:space="preserve"> scenario in service-based interface representation</w:t>
        </w:r>
      </w:ins>
    </w:p>
    <w:p w14:paraId="09642714" w14:textId="77777777" w:rsidR="00BF4790" w:rsidRDefault="00BF4790" w:rsidP="00BF4790">
      <w:pPr>
        <w:rPr>
          <w:ins w:id="805" w:author="Ericsson User v0" w:date="2021-06-18T15:04:00Z"/>
        </w:rPr>
      </w:pPr>
      <w:ins w:id="806" w:author="Ericsson User v0" w:date="2021-06-04T18:26:00Z">
        <w:r>
          <w:t xml:space="preserve">The </w:t>
        </w:r>
      </w:ins>
      <w:ins w:id="807" w:author="Ericsson User v0" w:date="2021-06-18T15:02:00Z">
        <w:r>
          <w:t xml:space="preserve">visited </w:t>
        </w:r>
      </w:ins>
      <w:ins w:id="808" w:author="Ericsson User v0" w:date="2021-06-04T18:26:00Z">
        <w:r>
          <w:t xml:space="preserve">CHF </w:t>
        </w:r>
      </w:ins>
      <w:ins w:id="809" w:author="Ericsson User v0" w:date="2021-06-18T15:03:00Z">
        <w:r>
          <w:t>does converged charging</w:t>
        </w:r>
      </w:ins>
      <w:ins w:id="810" w:author="Ericsson User v0" w:date="2021-06-04T18:26:00Z">
        <w:r>
          <w:t xml:space="preserve"> for interconnect</w:t>
        </w:r>
      </w:ins>
      <w:ins w:id="811" w:author="Ericsson User v0" w:date="2021-06-18T15:02:00Z">
        <w:r>
          <w:t>, while the home CHF</w:t>
        </w:r>
      </w:ins>
      <w:ins w:id="812" w:author="Ericsson User v0" w:date="2021-06-16T11:08:00Z">
        <w:r>
          <w:t xml:space="preserve"> </w:t>
        </w:r>
      </w:ins>
      <w:ins w:id="813" w:author="Ericsson User v0" w:date="2021-06-18T15:02:00Z">
        <w:r>
          <w:t xml:space="preserve">does </w:t>
        </w:r>
      </w:ins>
      <w:ins w:id="814" w:author="Ericsson User v0" w:date="2021-06-18T15:03:00Z">
        <w:r>
          <w:t>converged charging for the subscriber</w:t>
        </w:r>
      </w:ins>
      <w:ins w:id="815" w:author="Ericsson User v0" w:date="2021-06-04T18:27:00Z">
        <w:r>
          <w:t>.</w:t>
        </w:r>
      </w:ins>
    </w:p>
    <w:p w14:paraId="623BD1E7" w14:textId="0D4ECD26" w:rsidR="00BF4790" w:rsidRDefault="00BF4790" w:rsidP="00BF4790">
      <w:pPr>
        <w:pStyle w:val="Heading4"/>
        <w:rPr>
          <w:ins w:id="816" w:author="Ericsson User v0" w:date="2021-06-18T15:04:00Z"/>
        </w:rPr>
      </w:pPr>
      <w:bookmarkStart w:id="817" w:name="_Toc81379510"/>
      <w:ins w:id="818" w:author="Ericsson User v0" w:date="2021-06-18T15:04:00Z">
        <w:r>
          <w:lastRenderedPageBreak/>
          <w:t>7.</w:t>
        </w:r>
      </w:ins>
      <w:ins w:id="819" w:author="Ericsson User" w:date="2021-09-01T08:24:00Z">
        <w:r w:rsidR="00E66BC9">
          <w:t>2</w:t>
        </w:r>
      </w:ins>
      <w:ins w:id="820" w:author="Ericsson User v0" w:date="2021-06-18T15:04:00Z">
        <w:r>
          <w:t>.4.2</w:t>
        </w:r>
        <w:r>
          <w:tab/>
          <w:t>Potential charging flows</w:t>
        </w:r>
        <w:bookmarkEnd w:id="817"/>
      </w:ins>
    </w:p>
    <w:p w14:paraId="2BF06821" w14:textId="00AAC50C" w:rsidR="00BF4790" w:rsidRPr="00A06DE9" w:rsidRDefault="00BF4790" w:rsidP="00BF4790">
      <w:pPr>
        <w:keepNext/>
        <w:rPr>
          <w:ins w:id="821" w:author="Ericsson User v0" w:date="2021-06-18T15:08:00Z"/>
        </w:rPr>
      </w:pPr>
      <w:ins w:id="822" w:author="Ericsson User v0" w:date="2021-06-18T15:08:00Z">
        <w:r w:rsidRPr="00A06DE9">
          <w:t xml:space="preserve">Figure </w:t>
        </w:r>
      </w:ins>
      <w:ins w:id="823" w:author="Ericsson User v0" w:date="2021-06-18T15:26:00Z">
        <w:r>
          <w:t>7.</w:t>
        </w:r>
      </w:ins>
      <w:ins w:id="824" w:author="Ericsson User" w:date="2021-09-01T08:24:00Z">
        <w:r w:rsidR="00E66BC9">
          <w:t>2</w:t>
        </w:r>
      </w:ins>
      <w:ins w:id="825" w:author="Ericsson User v0" w:date="2021-06-18T15:26:00Z">
        <w:r>
          <w:t>.4.2-1</w:t>
        </w:r>
      </w:ins>
      <w:ins w:id="826" w:author="Ericsson User v0" w:date="2021-06-18T15:08:00Z">
        <w:r w:rsidRPr="00A06DE9">
          <w:t xml:space="preserve"> shows a</w:t>
        </w:r>
        <w:r>
          <w:rPr>
            <w:rFonts w:hint="eastAsia"/>
            <w:lang w:eastAsia="zh-CN"/>
          </w:rPr>
          <w:t xml:space="preserve"> </w:t>
        </w:r>
        <w:r w:rsidRPr="00A06DE9">
          <w:t xml:space="preserve">scenario for </w:t>
        </w:r>
      </w:ins>
      <w:ins w:id="827" w:author="Ericsson User v0" w:date="2021-06-18T15:26:00Z">
        <w:r>
          <w:t>s</w:t>
        </w:r>
      </w:ins>
      <w:ins w:id="828" w:author="Ericsson User v0" w:date="2021-06-18T15:08:00Z">
        <w:r w:rsidRPr="0044434B">
          <w:t>ession based charging (</w:t>
        </w:r>
        <w:r w:rsidRPr="00A06DE9">
          <w:t>SCUR</w:t>
        </w:r>
        <w:r w:rsidRPr="0044434B">
          <w:t>) with</w:t>
        </w:r>
      </w:ins>
      <w:ins w:id="829" w:author="Ericsson User v0" w:date="2021-06-18T15:26:00Z">
        <w:r>
          <w:t xml:space="preserve"> CHF to CHF communication</w:t>
        </w:r>
      </w:ins>
      <w:ins w:id="830" w:author="Ericsson User v0" w:date="2021-06-18T15:08:00Z">
        <w:r w:rsidRPr="00A06DE9">
          <w:t xml:space="preserve">. </w:t>
        </w:r>
      </w:ins>
    </w:p>
    <w:p w14:paraId="40D79254" w14:textId="77777777" w:rsidR="00BF4790" w:rsidRPr="00A06DE9" w:rsidRDefault="00BF4790" w:rsidP="00BF4790">
      <w:pPr>
        <w:pStyle w:val="TH"/>
        <w:rPr>
          <w:ins w:id="831" w:author="Ericsson User v0" w:date="2021-06-18T15:08:00Z"/>
        </w:rPr>
      </w:pPr>
      <w:ins w:id="832" w:author="Ericsson User v0" w:date="2021-06-18T15:08:00Z">
        <w:r w:rsidRPr="001C6731">
          <w:rPr>
            <w:rFonts w:ascii="Times New Roman" w:hAnsi="Times New Roman"/>
          </w:rPr>
          <w:object w:dxaOrig="10481" w:dyaOrig="15241" w14:anchorId="7411A373">
            <v:shape id="_x0000_i1103" type="#_x0000_t75" style="width:524.05pt;height:761.95pt" o:ole="">
              <v:imagedata r:id="rId20" o:title=""/>
            </v:shape>
            <o:OLEObject Type="Embed" ProgID="Visio.Drawing.11" ShapeID="_x0000_i1103" DrawAspect="Content" ObjectID="_1691992394" r:id="rId21"/>
          </w:object>
        </w:r>
      </w:ins>
    </w:p>
    <w:p w14:paraId="29158047" w14:textId="2D0075A4" w:rsidR="00BF4790" w:rsidRPr="00A06DE9" w:rsidRDefault="00BF4790" w:rsidP="00BF4790">
      <w:pPr>
        <w:pStyle w:val="TF"/>
        <w:rPr>
          <w:ins w:id="833" w:author="Ericsson User v0" w:date="2021-06-18T15:08:00Z"/>
        </w:rPr>
      </w:pPr>
      <w:ins w:id="834" w:author="Ericsson User v0" w:date="2021-06-18T15:08:00Z">
        <w:r w:rsidRPr="00A06DE9">
          <w:t xml:space="preserve">Figure </w:t>
        </w:r>
      </w:ins>
      <w:ins w:id="835" w:author="Ericsson User v0" w:date="2021-06-18T15:25:00Z">
        <w:r>
          <w:t>7.</w:t>
        </w:r>
      </w:ins>
      <w:ins w:id="836" w:author="Ericsson User" w:date="2021-09-01T08:24:00Z">
        <w:r w:rsidR="00E66BC9">
          <w:t>2</w:t>
        </w:r>
      </w:ins>
      <w:ins w:id="837" w:author="Ericsson User v0" w:date="2021-06-18T15:25:00Z">
        <w:r>
          <w:t>.4.2-</w:t>
        </w:r>
      </w:ins>
      <w:ins w:id="838" w:author="Ericsson User v0" w:date="2021-06-18T15:08:00Z">
        <w:r w:rsidRPr="00A06DE9">
          <w:t xml:space="preserve">1: SCUR </w:t>
        </w:r>
        <w:r w:rsidRPr="00F20DCA">
          <w:rPr>
            <w:rFonts w:eastAsia="DengXian"/>
          </w:rPr>
          <w:t>- Session based charging</w:t>
        </w:r>
        <w:r w:rsidRPr="0044434B" w:rsidDel="006D12F3">
          <w:t xml:space="preserve"> </w:t>
        </w:r>
        <w:r w:rsidRPr="0044434B">
          <w:t>with</w:t>
        </w:r>
        <w:r>
          <w:t xml:space="preserve"> </w:t>
        </w:r>
      </w:ins>
      <w:ins w:id="839" w:author="Ericsson User v0" w:date="2021-06-18T15:25:00Z">
        <w:r>
          <w:t>CHF to CHF comm</w:t>
        </w:r>
      </w:ins>
      <w:ins w:id="840" w:author="Ericsson User v0" w:date="2021-06-18T15:26:00Z">
        <w:r>
          <w:t>unication</w:t>
        </w:r>
      </w:ins>
    </w:p>
    <w:p w14:paraId="38E6DC84" w14:textId="77777777" w:rsidR="00BF4790" w:rsidRPr="00A06DE9" w:rsidRDefault="00BF4790" w:rsidP="00BF4790">
      <w:pPr>
        <w:pStyle w:val="B1"/>
        <w:rPr>
          <w:ins w:id="841" w:author="Ericsson User v0" w:date="2021-06-18T15:08:00Z"/>
        </w:rPr>
      </w:pPr>
      <w:ins w:id="842" w:author="Ericsson User v0" w:date="2021-06-18T15:08:00Z">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w:t>
        </w:r>
      </w:ins>
      <w:ins w:id="843" w:author="Ericsson User v0" w:date="2021-06-18T15:33:00Z">
        <w:r>
          <w:t>v</w:t>
        </w:r>
      </w:ins>
      <w:ins w:id="844" w:author="Ericsson User v0" w:date="2021-06-18T15:08:00Z">
        <w:r w:rsidRPr="00A06DE9">
          <w:t xml:space="preserve"> CHF to start.</w:t>
        </w:r>
      </w:ins>
    </w:p>
    <w:p w14:paraId="0BA67AB0" w14:textId="77777777" w:rsidR="00BF4790" w:rsidRPr="00A06DE9" w:rsidRDefault="00BF4790" w:rsidP="00BF4790">
      <w:pPr>
        <w:pStyle w:val="B1"/>
        <w:rPr>
          <w:ins w:id="845" w:author="Ericsson User v0" w:date="2021-06-18T15:08:00Z"/>
        </w:rPr>
      </w:pPr>
      <w:ins w:id="846" w:author="Ericsson User v0" w:date="2021-06-18T15:08:00Z">
        <w:r w:rsidRPr="00A06DE9">
          <w:rPr>
            <w:b/>
          </w:rPr>
          <w:t>2)</w:t>
        </w:r>
        <w:r w:rsidRPr="00A06DE9">
          <w:rPr>
            <w:b/>
          </w:rPr>
          <w:tab/>
          <w:t xml:space="preserve">Units </w:t>
        </w:r>
      </w:ins>
      <w:ins w:id="847" w:author="Ericsson User v0" w:date="2021-06-18T15:28:00Z">
        <w:r>
          <w:rPr>
            <w:b/>
          </w:rPr>
          <w:t>d</w:t>
        </w:r>
      </w:ins>
      <w:ins w:id="848" w:author="Ericsson User v0" w:date="2021-06-18T15:08:00Z">
        <w:r w:rsidRPr="00A06DE9">
          <w:rPr>
            <w:b/>
          </w:rPr>
          <w:t xml:space="preserve">etermination: </w:t>
        </w:r>
        <w:r w:rsidRPr="00A06DE9">
          <w:t xml:space="preserve">the </w:t>
        </w:r>
        <w:r w:rsidRPr="0044434B">
          <w:t>NF (CTF)</w:t>
        </w:r>
        <w:r w:rsidRPr="00A06DE9">
          <w:t xml:space="preserve"> determines the number of units depending on the service requested by the UE in "Decentralized Units determination" scenario.</w:t>
        </w:r>
      </w:ins>
    </w:p>
    <w:p w14:paraId="0CBD7766" w14:textId="77777777" w:rsidR="00BF4790" w:rsidRPr="00A06DE9" w:rsidRDefault="00BF4790" w:rsidP="00BF4790">
      <w:pPr>
        <w:pStyle w:val="B1"/>
        <w:rPr>
          <w:ins w:id="849" w:author="Ericsson User v0" w:date="2021-06-18T15:08:00Z"/>
        </w:rPr>
      </w:pPr>
      <w:ins w:id="850" w:author="Ericsson User v0" w:date="2021-06-18T15:08:00Z">
        <w:r w:rsidRPr="00A06DE9">
          <w:rPr>
            <w:b/>
          </w:rPr>
          <w:t>3)</w:t>
        </w:r>
        <w:r w:rsidRPr="00A06DE9">
          <w:rPr>
            <w:b/>
          </w:rPr>
          <w:tab/>
          <w:t xml:space="preserve">Charging </w:t>
        </w:r>
      </w:ins>
      <w:ins w:id="851" w:author="Ericsson User v0" w:date="2021-06-18T15:28:00Z">
        <w:r>
          <w:rPr>
            <w:b/>
          </w:rPr>
          <w:t>d</w:t>
        </w:r>
      </w:ins>
      <w:ins w:id="852" w:author="Ericsson User v0" w:date="2021-06-18T15:08:00Z">
        <w:r w:rsidRPr="00A06DE9">
          <w:rPr>
            <w:b/>
          </w:rPr>
          <w:t xml:space="preserve">ata </w:t>
        </w:r>
      </w:ins>
      <w:ins w:id="853" w:author="Ericsson User v0" w:date="2021-06-18T15:28:00Z">
        <w:r>
          <w:rPr>
            <w:b/>
          </w:rPr>
          <w:t>r</w:t>
        </w:r>
      </w:ins>
      <w:ins w:id="854" w:author="Ericsson User v0" w:date="2021-06-18T15:08:00Z">
        <w:r w:rsidRPr="00A06DE9">
          <w:rPr>
            <w:b/>
          </w:rPr>
          <w:t xml:space="preserve">equest [Initial, Quota </w:t>
        </w:r>
      </w:ins>
      <w:ins w:id="855" w:author="Ericsson User v0" w:date="2021-06-18T15:28:00Z">
        <w:r>
          <w:rPr>
            <w:b/>
          </w:rPr>
          <w:t>r</w:t>
        </w:r>
      </w:ins>
      <w:ins w:id="856" w:author="Ericsson User v0" w:date="2021-06-18T15:08:00Z">
        <w:r w:rsidRPr="00A06DE9">
          <w:rPr>
            <w:b/>
          </w:rPr>
          <w:t>equested]:</w:t>
        </w:r>
        <w:r w:rsidRPr="00A06DE9">
          <w:t xml:space="preserve"> The</w:t>
        </w:r>
        <w:r w:rsidRPr="0044434B">
          <w:t xml:space="preserve"> NF (CTF) </w:t>
        </w:r>
        <w:r w:rsidRPr="00A06DE9">
          <w:t xml:space="preserve">sends the request to the </w:t>
        </w:r>
      </w:ins>
      <w:ins w:id="857" w:author="Ericsson User v0" w:date="2021-06-18T15:28:00Z">
        <w:r>
          <w:t>v</w:t>
        </w:r>
      </w:ins>
      <w:ins w:id="858" w:author="Ericsson User v0" w:date="2021-06-18T15:08:00Z">
        <w:r w:rsidRPr="00A06DE9">
          <w:t>CHF for the service to be granted authorization to start, and to reserve the number of units if determined in item 2.</w:t>
        </w:r>
      </w:ins>
    </w:p>
    <w:p w14:paraId="5B9A4624" w14:textId="77777777" w:rsidR="00BF4790" w:rsidRPr="00A06DE9" w:rsidRDefault="00BF4790" w:rsidP="00BF4790">
      <w:pPr>
        <w:pStyle w:val="B1"/>
        <w:rPr>
          <w:ins w:id="859" w:author="Ericsson User v0" w:date="2021-06-18T15:29:00Z"/>
        </w:rPr>
      </w:pPr>
      <w:ins w:id="860" w:author="Ericsson User v0" w:date="2021-06-18T15:29:00Z">
        <w:r w:rsidRPr="00A06DE9">
          <w:rPr>
            <w:b/>
          </w:rPr>
          <w:t>4)</w:t>
        </w:r>
        <w:r w:rsidRPr="00A06DE9">
          <w:rPr>
            <w:b/>
          </w:rPr>
          <w:tab/>
        </w:r>
        <w:r>
          <w:rPr>
            <w:b/>
          </w:rPr>
          <w:t>Determine hCHF</w:t>
        </w:r>
        <w:r w:rsidRPr="00A06DE9">
          <w:rPr>
            <w:b/>
          </w:rPr>
          <w:t>:</w:t>
        </w:r>
        <w:r w:rsidRPr="00A06DE9">
          <w:t xml:space="preserve"> the </w:t>
        </w:r>
        <w:r>
          <w:t>v</w:t>
        </w:r>
        <w:r w:rsidRPr="00A06DE9">
          <w:t xml:space="preserve">CHF </w:t>
        </w:r>
        <w:r>
          <w:t>de</w:t>
        </w:r>
      </w:ins>
      <w:ins w:id="861" w:author="Ericsson User v0" w:date="2021-06-18T15:30:00Z">
        <w:r>
          <w:t>te</w:t>
        </w:r>
      </w:ins>
      <w:ins w:id="862" w:author="Ericsson User v0" w:date="2021-06-18T15:29:00Z">
        <w:r>
          <w:t xml:space="preserve">rmines that it need to interact </w:t>
        </w:r>
      </w:ins>
      <w:ins w:id="863" w:author="Ericsson User v0" w:date="2021-06-18T15:30:00Z">
        <w:r>
          <w:t>with hCHF and which hCHF it should contact</w:t>
        </w:r>
      </w:ins>
      <w:ins w:id="864" w:author="Ericsson User v0" w:date="2021-06-18T15:29:00Z">
        <w:r w:rsidRPr="00A06DE9">
          <w:t>.</w:t>
        </w:r>
      </w:ins>
    </w:p>
    <w:p w14:paraId="4881B4DC" w14:textId="77777777" w:rsidR="00BF4790" w:rsidRPr="00A06DE9" w:rsidRDefault="00BF4790" w:rsidP="00BF4790">
      <w:pPr>
        <w:pStyle w:val="B1"/>
        <w:rPr>
          <w:ins w:id="865" w:author="Ericsson User v0" w:date="2021-06-18T15:31:00Z"/>
        </w:rPr>
      </w:pPr>
      <w:ins w:id="866" w:author="Ericsson User v0" w:date="2021-06-18T15:34:00Z">
        <w:r>
          <w:rPr>
            <w:b/>
          </w:rPr>
          <w:t>5</w:t>
        </w:r>
      </w:ins>
      <w:ins w:id="867" w:author="Ericsson User v0" w:date="2021-06-18T15:08:00Z">
        <w:r w:rsidRPr="00A06DE9">
          <w:rPr>
            <w:b/>
          </w:rPr>
          <w:t>)</w:t>
        </w:r>
        <w:r w:rsidRPr="00A06DE9">
          <w:rPr>
            <w:b/>
          </w:rPr>
          <w:tab/>
        </w:r>
      </w:ins>
      <w:ins w:id="868" w:author="Ericsson User v0" w:date="2021-06-18T15:31:00Z">
        <w:r w:rsidRPr="00A06DE9">
          <w:rPr>
            <w:b/>
          </w:rPr>
          <w:t xml:space="preserve">Charging </w:t>
        </w:r>
        <w:r>
          <w:rPr>
            <w:b/>
          </w:rPr>
          <w:t>home</w:t>
        </w:r>
        <w:r w:rsidRPr="00A06DE9">
          <w:rPr>
            <w:b/>
          </w:rPr>
          <w:t xml:space="preserve"> </w:t>
        </w:r>
        <w:r>
          <w:rPr>
            <w:b/>
          </w:rPr>
          <w:t>r</w:t>
        </w:r>
        <w:r w:rsidRPr="00A06DE9">
          <w:rPr>
            <w:b/>
          </w:rPr>
          <w:t xml:space="preserve">equest [Initial, Quota </w:t>
        </w:r>
        <w:r>
          <w:rPr>
            <w:b/>
          </w:rPr>
          <w:t>r</w:t>
        </w:r>
        <w:r w:rsidRPr="00A06DE9">
          <w:rPr>
            <w:b/>
          </w:rPr>
          <w:t>equested]:</w:t>
        </w:r>
        <w:r w:rsidRPr="00A06DE9">
          <w:t xml:space="preserve"> The</w:t>
        </w:r>
        <w:r w:rsidRPr="0044434B">
          <w:t xml:space="preserve"> </w:t>
        </w:r>
        <w:r>
          <w:t>vCHF</w:t>
        </w:r>
        <w:r w:rsidRPr="0044434B">
          <w:t xml:space="preserve"> </w:t>
        </w:r>
        <w:r w:rsidRPr="00A06DE9">
          <w:t xml:space="preserve">sends the request to the </w:t>
        </w:r>
        <w:r>
          <w:t>h</w:t>
        </w:r>
        <w:r w:rsidRPr="00A06DE9">
          <w:t>CHF for the service to be granted authorization to start, and to reserve the number of units if determined in item 2.</w:t>
        </w:r>
      </w:ins>
    </w:p>
    <w:p w14:paraId="33043756" w14:textId="77777777" w:rsidR="00BF4790" w:rsidRPr="00A06DE9" w:rsidRDefault="00BF4790" w:rsidP="00BF4790">
      <w:pPr>
        <w:pStyle w:val="B1"/>
        <w:rPr>
          <w:ins w:id="869" w:author="Ericsson User v0" w:date="2021-06-18T15:08:00Z"/>
        </w:rPr>
      </w:pPr>
      <w:ins w:id="870" w:author="Ericsson User v0" w:date="2021-06-18T15:31:00Z">
        <w:r>
          <w:rPr>
            <w:b/>
          </w:rPr>
          <w:t>6)</w:t>
        </w:r>
        <w:r>
          <w:rPr>
            <w:b/>
          </w:rPr>
          <w:tab/>
        </w:r>
      </w:ins>
      <w:ins w:id="871" w:author="Ericsson User v0" w:date="2021-06-18T15:08:00Z">
        <w:r w:rsidRPr="00A06DE9">
          <w:rPr>
            <w:b/>
          </w:rPr>
          <w:t xml:space="preserve">Account, Rating, Reservation </w:t>
        </w:r>
      </w:ins>
      <w:ins w:id="872" w:author="Ericsson User v0" w:date="2021-06-18T15:29:00Z">
        <w:r>
          <w:rPr>
            <w:b/>
          </w:rPr>
          <w:t>c</w:t>
        </w:r>
      </w:ins>
      <w:ins w:id="873" w:author="Ericsson User v0" w:date="2021-06-18T15:08:00Z">
        <w:r w:rsidRPr="00A06DE9">
          <w:rPr>
            <w:b/>
          </w:rPr>
          <w:t>ontrol:</w:t>
        </w:r>
        <w:r w:rsidRPr="00A06DE9">
          <w:t xml:space="preserve"> the </w:t>
        </w:r>
      </w:ins>
      <w:ins w:id="874" w:author="Ericsson User v0" w:date="2021-06-18T15:32:00Z">
        <w:r>
          <w:t>h</w:t>
        </w:r>
      </w:ins>
      <w:ins w:id="875" w:author="Ericsson User v0" w:date="2021-06-18T15:08:00Z">
        <w:r w:rsidRPr="00A06DE9">
          <w:t>CHF rates the requests either based on the number of units requested or on internal unit determination, checks if corresponding funds can be reserved on the user's account balance. If the account has sufficient funds, the</w:t>
        </w:r>
      </w:ins>
      <w:ins w:id="876" w:author="Ericsson User v0" w:date="2021-06-18T15:39:00Z">
        <w:r>
          <w:t xml:space="preserve"> </w:t>
        </w:r>
      </w:ins>
      <w:ins w:id="877" w:author="Ericsson User v0" w:date="2021-06-18T15:32:00Z">
        <w:r>
          <w:t>h</w:t>
        </w:r>
      </w:ins>
      <w:ins w:id="878" w:author="Ericsson User v0" w:date="2021-06-18T15:08:00Z">
        <w:r w:rsidRPr="00A06DE9">
          <w:t>CHF performs the corresponding reservations.</w:t>
        </w:r>
      </w:ins>
    </w:p>
    <w:p w14:paraId="43CBA8CC" w14:textId="77777777" w:rsidR="00BF4790" w:rsidRPr="00A06DE9" w:rsidRDefault="00BF4790" w:rsidP="00BF4790">
      <w:pPr>
        <w:pStyle w:val="B1"/>
        <w:rPr>
          <w:ins w:id="879" w:author="Ericsson User v0" w:date="2021-06-18T15:08:00Z"/>
        </w:rPr>
      </w:pPr>
      <w:ins w:id="880" w:author="Ericsson User v0" w:date="2021-06-18T15:34:00Z">
        <w:r>
          <w:rPr>
            <w:b/>
          </w:rPr>
          <w:t>7</w:t>
        </w:r>
      </w:ins>
      <w:ins w:id="881" w:author="Ericsson User v0" w:date="2021-06-18T15:08:00Z">
        <w:r w:rsidRPr="00A06DE9">
          <w:rPr>
            <w:b/>
          </w:rPr>
          <w:t>)</w:t>
        </w:r>
        <w:r w:rsidRPr="00A06DE9">
          <w:rPr>
            <w:b/>
          </w:rPr>
          <w:tab/>
          <w:t>Open CDR:</w:t>
        </w:r>
        <w:r w:rsidRPr="00A06DE9">
          <w:t xml:space="preserve"> based on policies, the </w:t>
        </w:r>
      </w:ins>
      <w:ins w:id="882" w:author="Ericsson User v0" w:date="2021-06-18T15:32:00Z">
        <w:r>
          <w:t>h</w:t>
        </w:r>
      </w:ins>
      <w:ins w:id="883" w:author="Ericsson User v0" w:date="2021-06-18T15:08:00Z">
        <w:r w:rsidRPr="00A06DE9">
          <w:t>CHF opens a CDR related to the service.</w:t>
        </w:r>
      </w:ins>
    </w:p>
    <w:p w14:paraId="771769AE" w14:textId="77777777" w:rsidR="00BF4790" w:rsidRDefault="00BF4790" w:rsidP="00BF4790">
      <w:pPr>
        <w:pStyle w:val="B1"/>
      </w:pPr>
      <w:ins w:id="884" w:author="Ericsson User v0" w:date="2021-06-18T15:34:00Z">
        <w:r>
          <w:rPr>
            <w:b/>
          </w:rPr>
          <w:t>8</w:t>
        </w:r>
      </w:ins>
      <w:ins w:id="885" w:author="Ericsson User v0" w:date="2021-06-18T15:08:00Z">
        <w:r w:rsidRPr="00A06DE9">
          <w:rPr>
            <w:b/>
          </w:rPr>
          <w:t>)</w:t>
        </w:r>
        <w:r w:rsidRPr="00A06DE9">
          <w:rPr>
            <w:b/>
          </w:rPr>
          <w:tab/>
          <w:t xml:space="preserve">Charging </w:t>
        </w:r>
      </w:ins>
      <w:ins w:id="886" w:author="Ericsson User v0" w:date="2021-06-18T15:32:00Z">
        <w:r>
          <w:rPr>
            <w:b/>
          </w:rPr>
          <w:t>home r</w:t>
        </w:r>
      </w:ins>
      <w:ins w:id="887" w:author="Ericsson User v0" w:date="2021-06-18T15:08:00Z">
        <w:r w:rsidRPr="00A06DE9">
          <w:rPr>
            <w:b/>
          </w:rPr>
          <w:t xml:space="preserve">esponse [Initial, Quota </w:t>
        </w:r>
      </w:ins>
      <w:ins w:id="888" w:author="Ericsson User v0" w:date="2021-06-18T15:32:00Z">
        <w:r>
          <w:rPr>
            <w:b/>
          </w:rPr>
          <w:t>g</w:t>
        </w:r>
      </w:ins>
      <w:ins w:id="889" w:author="Ericsson User v0" w:date="2021-06-18T15:08:00Z">
        <w:r w:rsidRPr="00A06DE9">
          <w:rPr>
            <w:b/>
          </w:rPr>
          <w:t>ranted]:</w:t>
        </w:r>
        <w:r w:rsidRPr="00A06DE9">
          <w:t xml:space="preserve"> The </w:t>
        </w:r>
      </w:ins>
      <w:ins w:id="890" w:author="Ericsson User v0" w:date="2021-06-18T15:32:00Z">
        <w:r>
          <w:t>h</w:t>
        </w:r>
      </w:ins>
      <w:ins w:id="891" w:author="Ericsson User v0" w:date="2021-06-18T15:08:00Z">
        <w:r w:rsidRPr="00A06DE9">
          <w:t xml:space="preserve">CHF grants authorization to </w:t>
        </w:r>
      </w:ins>
      <w:ins w:id="892" w:author="Ericsson User v0" w:date="2021-06-18T15:32:00Z">
        <w:r>
          <w:t xml:space="preserve">vCHF </w:t>
        </w:r>
      </w:ins>
      <w:ins w:id="893" w:author="Ericsson User v0" w:date="2021-06-18T15:08:00Z">
        <w:r w:rsidRPr="0044434B">
          <w:t xml:space="preserve"> </w:t>
        </w:r>
        <w:r w:rsidRPr="00A06DE9">
          <w:t>for the service to start, with the reserved number of units.</w:t>
        </w:r>
      </w:ins>
    </w:p>
    <w:p w14:paraId="583E34AA" w14:textId="77777777" w:rsidR="00BF4790" w:rsidRPr="00A06DE9" w:rsidRDefault="00BF4790" w:rsidP="00BF4790">
      <w:pPr>
        <w:pStyle w:val="B1"/>
        <w:rPr>
          <w:ins w:id="894" w:author="Ericsson User v0" w:date="2021-06-18T15:08:00Z"/>
        </w:rPr>
      </w:pPr>
      <w:ins w:id="895" w:author="Ericsson User v0" w:date="2021-08-13T16:03:00Z">
        <w:r>
          <w:rPr>
            <w:b/>
          </w:rPr>
          <w:t>9</w:t>
        </w:r>
      </w:ins>
      <w:ins w:id="896" w:author="Ericsson User v0" w:date="2021-06-18T15:08:00Z">
        <w:r w:rsidRPr="00A06DE9">
          <w:rPr>
            <w:b/>
          </w:rPr>
          <w:t>)</w:t>
        </w:r>
        <w:r w:rsidRPr="00A06DE9">
          <w:rPr>
            <w:b/>
          </w:rPr>
          <w:tab/>
          <w:t>Open CDR:</w:t>
        </w:r>
        <w:r w:rsidRPr="00A06DE9">
          <w:t xml:space="preserve"> based on policies, the </w:t>
        </w:r>
      </w:ins>
      <w:ins w:id="897" w:author="Ericsson User v0" w:date="2021-08-13T16:03:00Z">
        <w:r>
          <w:t>v</w:t>
        </w:r>
      </w:ins>
      <w:ins w:id="898" w:author="Ericsson User v0" w:date="2021-06-18T15:08:00Z">
        <w:r w:rsidRPr="00A06DE9">
          <w:t>CHF opens a CDR related to the service.</w:t>
        </w:r>
      </w:ins>
    </w:p>
    <w:p w14:paraId="657752B8" w14:textId="77777777" w:rsidR="00BF4790" w:rsidRPr="00A06DE9" w:rsidRDefault="00BF4790" w:rsidP="00BF4790">
      <w:pPr>
        <w:pStyle w:val="B1"/>
        <w:rPr>
          <w:ins w:id="899" w:author="Ericsson User v0" w:date="2021-06-18T15:32:00Z"/>
        </w:rPr>
      </w:pPr>
      <w:ins w:id="900" w:author="Ericsson User v0" w:date="2021-08-13T16:03:00Z">
        <w:r>
          <w:rPr>
            <w:b/>
          </w:rPr>
          <w:t>10</w:t>
        </w:r>
      </w:ins>
      <w:ins w:id="901" w:author="Ericsson User v0" w:date="2021-06-18T15:32:00Z">
        <w:r w:rsidRPr="00A06DE9">
          <w:rPr>
            <w:b/>
          </w:rPr>
          <w:t>)</w:t>
        </w:r>
        <w:r w:rsidRPr="00A06DE9">
          <w:rPr>
            <w:b/>
          </w:rPr>
          <w:tab/>
          <w:t xml:space="preserve">Charging </w:t>
        </w:r>
      </w:ins>
      <w:ins w:id="902" w:author="Ericsson User v0" w:date="2021-06-18T15:33:00Z">
        <w:r>
          <w:rPr>
            <w:b/>
          </w:rPr>
          <w:t>d</w:t>
        </w:r>
      </w:ins>
      <w:ins w:id="903" w:author="Ericsson User v0" w:date="2021-06-18T15:32:00Z">
        <w:r w:rsidRPr="00A06DE9">
          <w:rPr>
            <w:b/>
          </w:rPr>
          <w:t xml:space="preserve">ata </w:t>
        </w:r>
      </w:ins>
      <w:ins w:id="904" w:author="Ericsson User v0" w:date="2021-06-18T15:33:00Z">
        <w:r>
          <w:rPr>
            <w:b/>
          </w:rPr>
          <w:t>r</w:t>
        </w:r>
      </w:ins>
      <w:ins w:id="905" w:author="Ericsson User v0" w:date="2021-06-18T15:32:00Z">
        <w:r w:rsidRPr="00A06DE9">
          <w:rPr>
            <w:b/>
          </w:rPr>
          <w:t xml:space="preserve">esponse [Initial, Quota </w:t>
        </w:r>
        <w:r>
          <w:rPr>
            <w:b/>
          </w:rPr>
          <w:t>g</w:t>
        </w:r>
        <w:r w:rsidRPr="00A06DE9">
          <w:rPr>
            <w:b/>
          </w:rPr>
          <w:t>ranted]:</w:t>
        </w:r>
        <w:r w:rsidRPr="00A06DE9">
          <w:t xml:space="preserve"> The </w:t>
        </w:r>
      </w:ins>
      <w:ins w:id="906" w:author="Ericsson User v0" w:date="2021-06-18T15:33:00Z">
        <w:r>
          <w:t>v</w:t>
        </w:r>
      </w:ins>
      <w:ins w:id="907" w:author="Ericsson User v0" w:date="2021-06-18T15:32:00Z">
        <w:r w:rsidRPr="00A06DE9">
          <w:t xml:space="preserve">CHF grants authorization to </w:t>
        </w:r>
        <w:r w:rsidRPr="0044434B">
          <w:t xml:space="preserve">NF (CTF) </w:t>
        </w:r>
        <w:r w:rsidRPr="00A06DE9">
          <w:t>for the service to start, with the reserved number of units.</w:t>
        </w:r>
      </w:ins>
    </w:p>
    <w:p w14:paraId="2DAD4B70" w14:textId="77777777" w:rsidR="00BF4790" w:rsidRPr="00A06DE9" w:rsidRDefault="00BF4790" w:rsidP="00BF4790">
      <w:pPr>
        <w:pStyle w:val="B1"/>
        <w:rPr>
          <w:ins w:id="908" w:author="Ericsson User v0" w:date="2021-06-18T15:08:00Z"/>
        </w:rPr>
      </w:pPr>
      <w:ins w:id="909" w:author="Ericsson User v0" w:date="2021-06-18T15:34:00Z">
        <w:r>
          <w:rPr>
            <w:b/>
          </w:rPr>
          <w:t>1</w:t>
        </w:r>
      </w:ins>
      <w:ins w:id="910" w:author="Ericsson User v0" w:date="2021-08-13T16:03:00Z">
        <w:r>
          <w:rPr>
            <w:b/>
          </w:rPr>
          <w:t>1</w:t>
        </w:r>
      </w:ins>
      <w:ins w:id="911" w:author="Ericsson User v0" w:date="2021-06-18T15:08:00Z">
        <w:r w:rsidRPr="00A06DE9">
          <w:rPr>
            <w:b/>
          </w:rPr>
          <w:t>)</w:t>
        </w:r>
        <w:r w:rsidRPr="00A06DE9">
          <w:rPr>
            <w:b/>
          </w:rPr>
          <w:tab/>
          <w:t xml:space="preserve">Granted </w:t>
        </w:r>
      </w:ins>
      <w:ins w:id="912" w:author="Ericsson User v0" w:date="2021-06-18T15:33:00Z">
        <w:r>
          <w:rPr>
            <w:b/>
          </w:rPr>
          <w:t>u</w:t>
        </w:r>
      </w:ins>
      <w:ins w:id="913" w:author="Ericsson User v0" w:date="2021-06-18T15:08:00Z">
        <w:r w:rsidRPr="00A06DE9">
          <w:rPr>
            <w:b/>
          </w:rPr>
          <w:t xml:space="preserve">nits </w:t>
        </w:r>
      </w:ins>
      <w:ins w:id="914" w:author="Ericsson User v0" w:date="2021-06-18T15:33:00Z">
        <w:r>
          <w:rPr>
            <w:b/>
          </w:rPr>
          <w:t>s</w:t>
        </w:r>
      </w:ins>
      <w:ins w:id="915" w:author="Ericsson User v0" w:date="2021-06-18T15:08:00Z">
        <w:r w:rsidRPr="00A06DE9">
          <w:rPr>
            <w:b/>
          </w:rPr>
          <w:t>upervision:</w:t>
        </w:r>
        <w:r w:rsidRPr="00A06DE9">
          <w:t xml:space="preserve"> the </w:t>
        </w:r>
        <w:r w:rsidRPr="0044434B">
          <w:t>NF (CTF)</w:t>
        </w:r>
        <w:r w:rsidRPr="00A06DE9">
          <w:t xml:space="preserve"> monitors the consumption of the granted units.</w:t>
        </w:r>
      </w:ins>
    </w:p>
    <w:p w14:paraId="6C33E56C" w14:textId="77777777" w:rsidR="00BF4790" w:rsidRPr="00A06DE9" w:rsidRDefault="00BF4790" w:rsidP="00BF4790">
      <w:pPr>
        <w:pStyle w:val="B1"/>
        <w:rPr>
          <w:ins w:id="916" w:author="Ericsson User v0" w:date="2021-06-18T15:08:00Z"/>
        </w:rPr>
      </w:pPr>
      <w:ins w:id="917" w:author="Ericsson User v0" w:date="2021-06-18T15:34:00Z">
        <w:r>
          <w:rPr>
            <w:b/>
          </w:rPr>
          <w:t>1</w:t>
        </w:r>
      </w:ins>
      <w:ins w:id="918" w:author="Ericsson User v0" w:date="2021-08-13T16:03:00Z">
        <w:r>
          <w:rPr>
            <w:b/>
          </w:rPr>
          <w:t>2</w:t>
        </w:r>
      </w:ins>
      <w:ins w:id="919" w:author="Ericsson User v0" w:date="2021-06-18T15:08:00Z">
        <w:r w:rsidRPr="00A06DE9">
          <w:rPr>
            <w:b/>
          </w:rPr>
          <w:t>)</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ins>
    </w:p>
    <w:p w14:paraId="1DF542FE" w14:textId="77777777" w:rsidR="00BF4790" w:rsidRPr="00A06DE9" w:rsidRDefault="00BF4790" w:rsidP="00BF4790">
      <w:pPr>
        <w:pStyle w:val="B1"/>
        <w:rPr>
          <w:ins w:id="920" w:author="Ericsson User v0" w:date="2021-06-18T15:08:00Z"/>
        </w:rPr>
      </w:pPr>
      <w:ins w:id="921" w:author="Ericsson User v0" w:date="2021-06-18T15:34:00Z">
        <w:r>
          <w:rPr>
            <w:b/>
          </w:rPr>
          <w:t>1</w:t>
        </w:r>
      </w:ins>
      <w:ins w:id="922" w:author="Ericsson User v0" w:date="2021-08-13T16:03:00Z">
        <w:r>
          <w:rPr>
            <w:b/>
          </w:rPr>
          <w:t>3</w:t>
        </w:r>
      </w:ins>
      <w:ins w:id="923" w:author="Ericsson User v0" w:date="2021-06-18T15:08:00Z">
        <w:r w:rsidRPr="00A06DE9">
          <w:rPr>
            <w:b/>
          </w:rPr>
          <w:t>)</w:t>
        </w:r>
        <w:r w:rsidRPr="00A06DE9">
          <w:rPr>
            <w:b/>
          </w:rPr>
          <w:tab/>
          <w:t xml:space="preserve">Quota management </w:t>
        </w:r>
      </w:ins>
      <w:ins w:id="924" w:author="Ericsson User v0" w:date="2021-06-18T15:34:00Z">
        <w:r>
          <w:rPr>
            <w:b/>
          </w:rPr>
          <w:t>t</w:t>
        </w:r>
      </w:ins>
      <w:ins w:id="925" w:author="Ericsson User v0" w:date="2021-06-18T15:08:00Z">
        <w:r w:rsidRPr="00A06DE9">
          <w:rPr>
            <w:b/>
          </w:rPr>
          <w:t>rigger:</w:t>
        </w:r>
        <w:r w:rsidRPr="00A06DE9">
          <w:t xml:space="preserve"> A </w:t>
        </w:r>
      </w:ins>
      <w:ins w:id="926" w:author="Ericsson User v0" w:date="2021-06-18T15:33:00Z">
        <w:r>
          <w:t>t</w:t>
        </w:r>
      </w:ins>
      <w:ins w:id="927" w:author="Ericsson User v0" w:date="2021-06-18T15:08:00Z">
        <w:r w:rsidRPr="00A06DE9">
          <w:t xml:space="preserve">rigger associated to </w:t>
        </w:r>
      </w:ins>
      <w:ins w:id="928" w:author="Ericsson User v0" w:date="2021-06-18T15:34:00Z">
        <w:r>
          <w:t>q</w:t>
        </w:r>
      </w:ins>
      <w:ins w:id="929" w:author="Ericsson User v0" w:date="2021-06-18T15:08:00Z">
        <w:r w:rsidRPr="00A06DE9">
          <w:t>uota management is met. Units determination is performed when applicable.</w:t>
        </w:r>
      </w:ins>
    </w:p>
    <w:p w14:paraId="6517CD55" w14:textId="77777777" w:rsidR="00BF4790" w:rsidRPr="00A06DE9" w:rsidRDefault="00BF4790" w:rsidP="00BF4790">
      <w:pPr>
        <w:pStyle w:val="B1"/>
        <w:rPr>
          <w:ins w:id="930" w:author="Ericsson User v0" w:date="2021-06-18T15:08:00Z"/>
        </w:rPr>
      </w:pPr>
      <w:ins w:id="931" w:author="Ericsson User v0" w:date="2021-06-18T15:08:00Z">
        <w:r w:rsidRPr="00A06DE9">
          <w:rPr>
            <w:b/>
          </w:rPr>
          <w:t>1</w:t>
        </w:r>
      </w:ins>
      <w:ins w:id="932" w:author="Ericsson User v0" w:date="2021-08-13T16:03:00Z">
        <w:r>
          <w:rPr>
            <w:b/>
          </w:rPr>
          <w:t>4</w:t>
        </w:r>
      </w:ins>
      <w:ins w:id="933" w:author="Ericsson User v0" w:date="2021-06-18T15:08:00Z">
        <w:r w:rsidRPr="00A06DE9">
          <w:rPr>
            <w:b/>
          </w:rPr>
          <w:t>)</w:t>
        </w:r>
        <w:r w:rsidRPr="00A06DE9">
          <w:rPr>
            <w:b/>
          </w:rPr>
          <w:tab/>
          <w:t xml:space="preserve">Charging </w:t>
        </w:r>
      </w:ins>
      <w:ins w:id="934" w:author="Ericsson User v0" w:date="2021-06-18T15:37:00Z">
        <w:r>
          <w:rPr>
            <w:b/>
          </w:rPr>
          <w:t>d</w:t>
        </w:r>
      </w:ins>
      <w:ins w:id="935" w:author="Ericsson User v0" w:date="2021-06-18T15:08:00Z">
        <w:r w:rsidRPr="00A06DE9">
          <w:rPr>
            <w:b/>
          </w:rPr>
          <w:t xml:space="preserve">ata </w:t>
        </w:r>
      </w:ins>
      <w:ins w:id="936" w:author="Ericsson User v0" w:date="2021-06-18T15:37:00Z">
        <w:r>
          <w:rPr>
            <w:b/>
          </w:rPr>
          <w:t>r</w:t>
        </w:r>
      </w:ins>
      <w:ins w:id="937" w:author="Ericsson User v0" w:date="2021-06-18T15:08:00Z">
        <w:r w:rsidRPr="00A06DE9">
          <w:rPr>
            <w:b/>
          </w:rPr>
          <w:t>equest [Update</w:t>
        </w:r>
        <w:r w:rsidRPr="0032484F">
          <w:rPr>
            <w:b/>
          </w:rPr>
          <w:t xml:space="preserve">, Unit </w:t>
        </w:r>
      </w:ins>
      <w:ins w:id="938" w:author="Ericsson User v0" w:date="2021-06-18T15:37:00Z">
        <w:r>
          <w:rPr>
            <w:b/>
          </w:rPr>
          <w:t>u</w:t>
        </w:r>
      </w:ins>
      <w:ins w:id="939" w:author="Ericsson User v0" w:date="2021-06-18T15:08:00Z">
        <w:r w:rsidRPr="0032484F">
          <w:rPr>
            <w:b/>
          </w:rPr>
          <w:t>sed</w:t>
        </w:r>
        <w:r w:rsidRPr="00A06DE9">
          <w:rPr>
            <w:b/>
          </w:rPr>
          <w:t xml:space="preserve">, Quota </w:t>
        </w:r>
      </w:ins>
      <w:ins w:id="940" w:author="Ericsson User v0" w:date="2021-06-18T15:37:00Z">
        <w:r>
          <w:rPr>
            <w:b/>
          </w:rPr>
          <w:t>r</w:t>
        </w:r>
      </w:ins>
      <w:ins w:id="941" w:author="Ericsson User v0" w:date="2021-06-18T15:08:00Z">
        <w:r w:rsidRPr="00A06DE9">
          <w:rPr>
            <w:b/>
          </w:rPr>
          <w:t>equested]:</w:t>
        </w:r>
        <w:r w:rsidRPr="00A06DE9">
          <w:t xml:space="preserve"> the </w:t>
        </w:r>
        <w:r w:rsidRPr="0044434B">
          <w:t xml:space="preserve">NF (CTF) </w:t>
        </w:r>
        <w:r w:rsidRPr="00A06DE9">
          <w:t xml:space="preserve">sends the request to the </w:t>
        </w:r>
      </w:ins>
      <w:ins w:id="942" w:author="Ericsson User v0" w:date="2021-06-18T15:37:00Z">
        <w:r>
          <w:t>v</w:t>
        </w:r>
      </w:ins>
      <w:ins w:id="943" w:author="Ericsson User v0" w:date="2021-06-18T15:08:00Z">
        <w:r w:rsidRPr="00A06DE9">
          <w:t xml:space="preserve">CHF, </w:t>
        </w:r>
        <w:r w:rsidRPr="0032484F">
          <w:t>for more units</w:t>
        </w:r>
        <w:r>
          <w:t xml:space="preserve"> </w:t>
        </w:r>
        <w:r w:rsidRPr="00A06DE9">
          <w:t xml:space="preserve">to be granted for the service to </w:t>
        </w:r>
      </w:ins>
      <w:ins w:id="944" w:author="Ericsson User v0" w:date="2021-06-18T15:38:00Z">
        <w:r w:rsidRPr="00A06DE9">
          <w:t>continue and</w:t>
        </w:r>
      </w:ins>
      <w:ins w:id="945" w:author="Ericsson User v0" w:date="2021-06-18T15:08:00Z">
        <w:r w:rsidRPr="00A06DE9">
          <w:t xml:space="preserve"> reporting the used units. </w:t>
        </w:r>
      </w:ins>
    </w:p>
    <w:p w14:paraId="5D2D2585" w14:textId="77777777" w:rsidR="00BF4790" w:rsidRPr="00A06DE9" w:rsidRDefault="00BF4790" w:rsidP="00BF4790">
      <w:pPr>
        <w:pStyle w:val="B1"/>
        <w:rPr>
          <w:ins w:id="946" w:author="Ericsson User v0" w:date="2021-06-18T15:37:00Z"/>
        </w:rPr>
      </w:pPr>
      <w:ins w:id="947" w:author="Ericsson User v0" w:date="2021-06-18T15:37:00Z">
        <w:r w:rsidRPr="00A06DE9">
          <w:rPr>
            <w:b/>
          </w:rPr>
          <w:t>1</w:t>
        </w:r>
      </w:ins>
      <w:ins w:id="948" w:author="Ericsson User v0" w:date="2021-08-13T16:04:00Z">
        <w:r>
          <w:rPr>
            <w:b/>
          </w:rPr>
          <w:t>5</w:t>
        </w:r>
      </w:ins>
      <w:ins w:id="949" w:author="Ericsson User v0" w:date="2021-06-18T15:37:00Z">
        <w:r w:rsidRPr="00A06DE9">
          <w:rPr>
            <w:b/>
          </w:rPr>
          <w:t>)</w:t>
        </w:r>
        <w:r w:rsidRPr="00A06DE9">
          <w:rPr>
            <w:b/>
          </w:rPr>
          <w:tab/>
          <w:t xml:space="preserve">Charging </w:t>
        </w:r>
      </w:ins>
      <w:ins w:id="950" w:author="Ericsson User v0" w:date="2021-06-18T15:38:00Z">
        <w:r>
          <w:rPr>
            <w:b/>
          </w:rPr>
          <w:t>home</w:t>
        </w:r>
      </w:ins>
      <w:ins w:id="951" w:author="Ericsson User v0" w:date="2021-06-18T15:37:00Z">
        <w:r w:rsidRPr="00A06DE9">
          <w:rPr>
            <w:b/>
          </w:rPr>
          <w:t xml:space="preserve"> </w:t>
        </w:r>
      </w:ins>
      <w:ins w:id="952" w:author="Ericsson User v0" w:date="2021-06-18T15:38:00Z">
        <w:r>
          <w:rPr>
            <w:b/>
          </w:rPr>
          <w:t>r</w:t>
        </w:r>
      </w:ins>
      <w:ins w:id="953" w:author="Ericsson User v0" w:date="2021-06-18T15:37:00Z">
        <w:r w:rsidRPr="00A06DE9">
          <w:rPr>
            <w:b/>
          </w:rPr>
          <w:t>equest [Update</w:t>
        </w:r>
        <w:r w:rsidRPr="0032484F">
          <w:rPr>
            <w:b/>
          </w:rPr>
          <w:t xml:space="preserve">, Unit </w:t>
        </w:r>
      </w:ins>
      <w:ins w:id="954" w:author="Ericsson User v0" w:date="2021-06-18T15:38:00Z">
        <w:r>
          <w:rPr>
            <w:b/>
          </w:rPr>
          <w:t>u</w:t>
        </w:r>
      </w:ins>
      <w:ins w:id="955" w:author="Ericsson User v0" w:date="2021-06-18T15:37:00Z">
        <w:r w:rsidRPr="0032484F">
          <w:rPr>
            <w:b/>
          </w:rPr>
          <w:t>sed</w:t>
        </w:r>
        <w:r w:rsidRPr="00A06DE9">
          <w:rPr>
            <w:b/>
          </w:rPr>
          <w:t xml:space="preserve">, Quota </w:t>
        </w:r>
      </w:ins>
      <w:ins w:id="956" w:author="Ericsson User v0" w:date="2021-06-18T15:38:00Z">
        <w:r>
          <w:rPr>
            <w:b/>
          </w:rPr>
          <w:t>r</w:t>
        </w:r>
      </w:ins>
      <w:ins w:id="957" w:author="Ericsson User v0" w:date="2021-06-18T15:37:00Z">
        <w:r w:rsidRPr="00A06DE9">
          <w:rPr>
            <w:b/>
          </w:rPr>
          <w:t>equested]:</w:t>
        </w:r>
        <w:r w:rsidRPr="00A06DE9">
          <w:t xml:space="preserve"> the</w:t>
        </w:r>
      </w:ins>
      <w:ins w:id="958" w:author="Ericsson User v0" w:date="2021-06-18T15:38:00Z">
        <w:r>
          <w:t xml:space="preserve"> vCHF</w:t>
        </w:r>
      </w:ins>
      <w:ins w:id="959" w:author="Ericsson User v0" w:date="2021-06-18T15:37:00Z">
        <w:r w:rsidRPr="0044434B">
          <w:t xml:space="preserve"> </w:t>
        </w:r>
        <w:r w:rsidRPr="00A06DE9">
          <w:t xml:space="preserve">sends the request to the </w:t>
        </w:r>
      </w:ins>
      <w:ins w:id="960" w:author="Ericsson User v0" w:date="2021-06-18T15:38:00Z">
        <w:r>
          <w:t>h</w:t>
        </w:r>
      </w:ins>
      <w:ins w:id="961" w:author="Ericsson User v0" w:date="2021-06-18T15:37:00Z">
        <w:r w:rsidRPr="00A06DE9">
          <w:t xml:space="preserve">CHF, </w:t>
        </w:r>
        <w:r w:rsidRPr="0032484F">
          <w:t>for more units</w:t>
        </w:r>
        <w:r>
          <w:t xml:space="preserve"> </w:t>
        </w:r>
        <w:r w:rsidRPr="00A06DE9">
          <w:t xml:space="preserve">to be granted for the service to </w:t>
        </w:r>
      </w:ins>
      <w:ins w:id="962" w:author="Ericsson User v0" w:date="2021-06-18T15:38:00Z">
        <w:r w:rsidRPr="00A06DE9">
          <w:t>continue and</w:t>
        </w:r>
      </w:ins>
      <w:ins w:id="963" w:author="Ericsson User v0" w:date="2021-06-18T15:37:00Z">
        <w:r w:rsidRPr="00A06DE9">
          <w:t xml:space="preserve"> reporting the used units. </w:t>
        </w:r>
      </w:ins>
    </w:p>
    <w:p w14:paraId="280551E2" w14:textId="77777777" w:rsidR="00BF4790" w:rsidRPr="00A06DE9" w:rsidRDefault="00BF4790" w:rsidP="00BF4790">
      <w:pPr>
        <w:pStyle w:val="B1"/>
        <w:rPr>
          <w:ins w:id="964" w:author="Ericsson User v0" w:date="2021-06-18T15:08:00Z"/>
        </w:rPr>
      </w:pPr>
      <w:ins w:id="965" w:author="Ericsson User v0" w:date="2021-06-18T15:08:00Z">
        <w:r w:rsidRPr="00A06DE9">
          <w:rPr>
            <w:b/>
          </w:rPr>
          <w:t>1</w:t>
        </w:r>
      </w:ins>
      <w:ins w:id="966" w:author="Ericsson User v0" w:date="2021-08-13T16:04:00Z">
        <w:r>
          <w:rPr>
            <w:b/>
          </w:rPr>
          <w:t>6</w:t>
        </w:r>
      </w:ins>
      <w:ins w:id="967" w:author="Ericsson User v0" w:date="2021-06-18T15:08:00Z">
        <w:r w:rsidRPr="00A06DE9">
          <w:rPr>
            <w:b/>
          </w:rPr>
          <w:t>)</w:t>
        </w:r>
        <w:r w:rsidRPr="00A06DE9">
          <w:rPr>
            <w:b/>
          </w:rPr>
          <w:tab/>
          <w:t xml:space="preserve">Account, Rating, Reservation </w:t>
        </w:r>
      </w:ins>
      <w:ins w:id="968" w:author="Ericsson User v0" w:date="2021-06-18T15:39:00Z">
        <w:r>
          <w:rPr>
            <w:b/>
          </w:rPr>
          <w:t>c</w:t>
        </w:r>
      </w:ins>
      <w:ins w:id="969" w:author="Ericsson User v0" w:date="2021-06-18T15:08:00Z">
        <w:r w:rsidRPr="00A06DE9">
          <w:rPr>
            <w:b/>
          </w:rPr>
          <w:t>ontrol:</w:t>
        </w:r>
        <w:r w:rsidRPr="00A06DE9">
          <w:t xml:space="preserve"> The </w:t>
        </w:r>
      </w:ins>
      <w:ins w:id="970" w:author="Ericsson User v0" w:date="2021-06-18T15:40:00Z">
        <w:r>
          <w:t>h</w:t>
        </w:r>
      </w:ins>
      <w:ins w:id="971" w:author="Ericsson User v0" w:date="2021-06-18T15:08:00Z">
        <w:r w:rsidRPr="00A06DE9">
          <w:t>CHF performs the process related to the reported usage and the requested reservation, involving rating entity and user's account balance.</w:t>
        </w:r>
      </w:ins>
    </w:p>
    <w:p w14:paraId="6F231A86" w14:textId="77777777" w:rsidR="00BF4790" w:rsidRPr="00A06DE9" w:rsidRDefault="00BF4790" w:rsidP="00BF4790">
      <w:pPr>
        <w:pStyle w:val="B1"/>
        <w:rPr>
          <w:ins w:id="972" w:author="Ericsson User v0" w:date="2021-06-18T15:08:00Z"/>
        </w:rPr>
      </w:pPr>
      <w:ins w:id="973" w:author="Ericsson User v0" w:date="2021-06-18T15:08:00Z">
        <w:r w:rsidRPr="00A06DE9">
          <w:rPr>
            <w:b/>
          </w:rPr>
          <w:t>1</w:t>
        </w:r>
      </w:ins>
      <w:ins w:id="974" w:author="Ericsson User v0" w:date="2021-08-13T16:04:00Z">
        <w:r>
          <w:rPr>
            <w:b/>
          </w:rPr>
          <w:t>7</w:t>
        </w:r>
      </w:ins>
      <w:ins w:id="975" w:author="Ericsson User v0" w:date="2021-06-18T15:08:00Z">
        <w:r w:rsidRPr="00A06DE9">
          <w:rPr>
            <w:b/>
          </w:rPr>
          <w:t>)</w:t>
        </w:r>
        <w:r w:rsidRPr="00A06DE9">
          <w:rPr>
            <w:b/>
          </w:rPr>
          <w:tab/>
          <w:t xml:space="preserve"> Update CDR:</w:t>
        </w:r>
        <w:r w:rsidRPr="00A06DE9">
          <w:t xml:space="preserve"> based on policies, the </w:t>
        </w:r>
      </w:ins>
      <w:ins w:id="976" w:author="Ericsson User v0" w:date="2021-06-18T15:40:00Z">
        <w:r>
          <w:t>h</w:t>
        </w:r>
      </w:ins>
      <w:ins w:id="977" w:author="Ericsson User v0" w:date="2021-06-18T15:08:00Z">
        <w:r w:rsidRPr="00A06DE9">
          <w:t>CHF updates the CDR with charging data related to the service.</w:t>
        </w:r>
      </w:ins>
    </w:p>
    <w:p w14:paraId="30BD7533" w14:textId="77777777" w:rsidR="00BF4790" w:rsidRPr="00A06DE9" w:rsidRDefault="00BF4790" w:rsidP="00BF4790">
      <w:pPr>
        <w:pStyle w:val="B1"/>
        <w:rPr>
          <w:ins w:id="978" w:author="Ericsson User v0" w:date="2021-06-18T15:08:00Z"/>
        </w:rPr>
      </w:pPr>
      <w:ins w:id="979" w:author="Ericsson User v0" w:date="2021-06-18T15:08:00Z">
        <w:r w:rsidRPr="00A06DE9">
          <w:rPr>
            <w:b/>
          </w:rPr>
          <w:t>1</w:t>
        </w:r>
      </w:ins>
      <w:ins w:id="980" w:author="Ericsson User v0" w:date="2021-08-13T16:04:00Z">
        <w:r>
          <w:rPr>
            <w:b/>
          </w:rPr>
          <w:t>8</w:t>
        </w:r>
      </w:ins>
      <w:ins w:id="981" w:author="Ericsson User v0" w:date="2021-06-18T15:08:00Z">
        <w:r w:rsidRPr="00A06DE9">
          <w:rPr>
            <w:b/>
          </w:rPr>
          <w:t>)</w:t>
        </w:r>
        <w:r w:rsidRPr="00A06DE9">
          <w:rPr>
            <w:b/>
          </w:rPr>
          <w:tab/>
          <w:t xml:space="preserve">Charging </w:t>
        </w:r>
      </w:ins>
      <w:ins w:id="982" w:author="Ericsson User v0" w:date="2021-06-18T15:39:00Z">
        <w:r>
          <w:rPr>
            <w:b/>
          </w:rPr>
          <w:t>home</w:t>
        </w:r>
      </w:ins>
      <w:ins w:id="983" w:author="Ericsson User v0" w:date="2021-06-18T15:08:00Z">
        <w:r w:rsidRPr="00A06DE9">
          <w:rPr>
            <w:b/>
          </w:rPr>
          <w:t xml:space="preserve"> </w:t>
        </w:r>
      </w:ins>
      <w:ins w:id="984" w:author="Ericsson User v0" w:date="2021-06-18T15:39:00Z">
        <w:r>
          <w:rPr>
            <w:b/>
          </w:rPr>
          <w:t>r</w:t>
        </w:r>
      </w:ins>
      <w:ins w:id="985" w:author="Ericsson User v0" w:date="2021-06-18T15:08:00Z">
        <w:r w:rsidRPr="00A06DE9">
          <w:rPr>
            <w:b/>
          </w:rPr>
          <w:t xml:space="preserve">esponse [Update, Quota </w:t>
        </w:r>
      </w:ins>
      <w:ins w:id="986" w:author="Ericsson User v0" w:date="2021-06-18T15:39:00Z">
        <w:r>
          <w:rPr>
            <w:b/>
          </w:rPr>
          <w:t>g</w:t>
        </w:r>
      </w:ins>
      <w:ins w:id="987" w:author="Ericsson User v0" w:date="2021-06-18T15:08:00Z">
        <w:r w:rsidRPr="00A06DE9">
          <w:rPr>
            <w:b/>
          </w:rPr>
          <w:t>ranted]:</w:t>
        </w:r>
        <w:r w:rsidRPr="00A06DE9">
          <w:t xml:space="preserve"> The </w:t>
        </w:r>
      </w:ins>
      <w:ins w:id="988" w:author="Ericsson User v0" w:date="2021-06-18T15:40:00Z">
        <w:r>
          <w:t>h</w:t>
        </w:r>
      </w:ins>
      <w:ins w:id="989" w:author="Ericsson User v0" w:date="2021-06-18T15:08:00Z">
        <w:r w:rsidRPr="00A06DE9">
          <w:t xml:space="preserve">CHF grants quota to </w:t>
        </w:r>
      </w:ins>
      <w:ins w:id="990" w:author="Ericsson User v0" w:date="2021-06-18T15:40:00Z">
        <w:r>
          <w:t>vCHF</w:t>
        </w:r>
      </w:ins>
      <w:ins w:id="991" w:author="Ericsson User v0" w:date="2021-06-18T15:08:00Z">
        <w:r w:rsidRPr="0044434B">
          <w:t xml:space="preserve"> </w:t>
        </w:r>
        <w:r w:rsidRPr="00A06DE9">
          <w:t>for the service to continue, with the reserved number of units.</w:t>
        </w:r>
      </w:ins>
    </w:p>
    <w:p w14:paraId="6F45FC5E" w14:textId="77777777" w:rsidR="00BF4790" w:rsidRPr="00A06DE9" w:rsidRDefault="00BF4790" w:rsidP="00BF4790">
      <w:pPr>
        <w:pStyle w:val="B1"/>
        <w:rPr>
          <w:ins w:id="992" w:author="Ericsson User v0" w:date="2021-08-13T16:04:00Z"/>
        </w:rPr>
      </w:pPr>
      <w:ins w:id="993" w:author="Ericsson User v0" w:date="2021-08-13T16:04:00Z">
        <w:r w:rsidRPr="00A06DE9">
          <w:rPr>
            <w:b/>
          </w:rPr>
          <w:t>1</w:t>
        </w:r>
        <w:r>
          <w:rPr>
            <w:b/>
          </w:rPr>
          <w:t>9</w:t>
        </w:r>
        <w:r w:rsidRPr="00A06DE9">
          <w:rPr>
            <w:b/>
          </w:rPr>
          <w:t>)</w:t>
        </w:r>
        <w:r w:rsidRPr="00A06DE9">
          <w:rPr>
            <w:b/>
          </w:rPr>
          <w:tab/>
          <w:t xml:space="preserve"> Update CDR:</w:t>
        </w:r>
        <w:r w:rsidRPr="00A06DE9">
          <w:t xml:space="preserve"> based on policies, the </w:t>
        </w:r>
      </w:ins>
      <w:ins w:id="994" w:author="Ericsson User v0" w:date="2021-08-13T16:05:00Z">
        <w:r>
          <w:t>v</w:t>
        </w:r>
      </w:ins>
      <w:ins w:id="995" w:author="Ericsson User v0" w:date="2021-08-13T16:04:00Z">
        <w:r w:rsidRPr="00A06DE9">
          <w:t>CHF updates the CDR with charging data related to the service.</w:t>
        </w:r>
      </w:ins>
    </w:p>
    <w:p w14:paraId="6AEF8FFE" w14:textId="77777777" w:rsidR="00BF4790" w:rsidRPr="00A06DE9" w:rsidRDefault="00BF4790" w:rsidP="00BF4790">
      <w:pPr>
        <w:pStyle w:val="B1"/>
        <w:rPr>
          <w:ins w:id="996" w:author="Ericsson User v0" w:date="2021-06-18T15:40:00Z"/>
        </w:rPr>
      </w:pPr>
      <w:ins w:id="997" w:author="Ericsson User v0" w:date="2021-08-13T16:04:00Z">
        <w:r>
          <w:rPr>
            <w:b/>
          </w:rPr>
          <w:t>20</w:t>
        </w:r>
      </w:ins>
      <w:ins w:id="998" w:author="Ericsson User v0" w:date="2021-06-18T15:40:00Z">
        <w:r w:rsidRPr="00A06DE9">
          <w:rPr>
            <w:b/>
          </w:rPr>
          <w:t>)</w:t>
        </w:r>
        <w:r w:rsidRPr="00A06DE9">
          <w:rPr>
            <w:b/>
          </w:rPr>
          <w:tab/>
          <w:t xml:space="preserve">Charging </w:t>
        </w:r>
        <w:r>
          <w:rPr>
            <w:b/>
          </w:rPr>
          <w:t>data</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r>
          <w:t>v</w:t>
        </w:r>
        <w:r w:rsidRPr="00A06DE9">
          <w:t xml:space="preserve">CHF grants quota to </w:t>
        </w:r>
        <w:r w:rsidRPr="0044434B">
          <w:t xml:space="preserve">NF (CTF) </w:t>
        </w:r>
        <w:r w:rsidRPr="00A06DE9">
          <w:t>for the service to continue, with the reserved number of units.</w:t>
        </w:r>
      </w:ins>
    </w:p>
    <w:p w14:paraId="0373E835" w14:textId="77777777" w:rsidR="00BF4790" w:rsidRPr="00A06DE9" w:rsidRDefault="00BF4790" w:rsidP="00BF4790">
      <w:pPr>
        <w:pStyle w:val="B1"/>
        <w:rPr>
          <w:ins w:id="999" w:author="Ericsson User v0" w:date="2021-08-13T16:04:00Z"/>
        </w:rPr>
      </w:pPr>
      <w:ins w:id="1000" w:author="Ericsson User v0" w:date="2021-08-13T16:04:00Z">
        <w:r>
          <w:rPr>
            <w:b/>
          </w:rPr>
          <w:t>21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ins>
    </w:p>
    <w:p w14:paraId="109FE025" w14:textId="77777777" w:rsidR="00BF4790" w:rsidRPr="00A06DE9" w:rsidRDefault="00BF4790" w:rsidP="00BF4790">
      <w:pPr>
        <w:pStyle w:val="B1"/>
        <w:rPr>
          <w:ins w:id="1001" w:author="Ericsson User v0" w:date="2021-06-18T15:08:00Z"/>
        </w:rPr>
      </w:pPr>
      <w:ins w:id="1002" w:author="Ericsson User v0" w:date="2021-08-13T16:04:00Z">
        <w:r>
          <w:rPr>
            <w:b/>
          </w:rPr>
          <w:t>22</w:t>
        </w:r>
      </w:ins>
      <w:ins w:id="1003" w:author="Ericsson User v0" w:date="2021-06-18T15:08:00Z">
        <w:r w:rsidRPr="00A06DE9">
          <w:rPr>
            <w:b/>
          </w:rPr>
          <w:t>)</w:t>
        </w:r>
        <w:r w:rsidRPr="00A06DE9">
          <w:rPr>
            <w:b/>
          </w:rPr>
          <w:tab/>
          <w:t xml:space="preserve">Service </w:t>
        </w:r>
      </w:ins>
      <w:ins w:id="1004" w:author="Ericsson User v0" w:date="2021-06-18T15:41:00Z">
        <w:r>
          <w:rPr>
            <w:b/>
          </w:rPr>
          <w:t>d</w:t>
        </w:r>
      </w:ins>
      <w:ins w:id="1005" w:author="Ericsson User v0" w:date="2021-06-18T15:08:00Z">
        <w:r w:rsidRPr="00A06DE9">
          <w:rPr>
            <w:b/>
          </w:rPr>
          <w:t>elivery</w:t>
        </w:r>
      </w:ins>
      <w:ins w:id="1006" w:author="Ericsson User v0" w:date="2021-06-18T15:41:00Z">
        <w:r>
          <w:rPr>
            <w:b/>
          </w:rPr>
          <w:t xml:space="preserve"> ongoing</w:t>
        </w:r>
      </w:ins>
      <w:ins w:id="1007" w:author="Ericsson User v0" w:date="2021-06-18T15:08:00Z">
        <w:r w:rsidRPr="00A06DE9">
          <w:rPr>
            <w:b/>
          </w:rPr>
          <w:t>:</w:t>
        </w:r>
        <w:r w:rsidRPr="00A06DE9">
          <w:t xml:space="preserve"> the </w:t>
        </w:r>
        <w:r w:rsidRPr="0044434B">
          <w:t xml:space="preserve">NF (CTF) </w:t>
        </w:r>
      </w:ins>
      <w:ins w:id="1008" w:author="Ericsson User v0" w:date="2021-06-18T15:42:00Z">
        <w:r>
          <w:t xml:space="preserve">continues the service delivery </w:t>
        </w:r>
      </w:ins>
      <w:ins w:id="1009" w:author="Ericsson User v0" w:date="2021-06-18T15:08:00Z">
        <w:r w:rsidRPr="00A06DE9">
          <w:t>based on the granted quota.</w:t>
        </w:r>
      </w:ins>
    </w:p>
    <w:p w14:paraId="6066A955" w14:textId="77777777" w:rsidR="00BF4790" w:rsidRPr="00A06DE9" w:rsidRDefault="00BF4790" w:rsidP="00BF4790">
      <w:pPr>
        <w:pStyle w:val="B1"/>
        <w:rPr>
          <w:ins w:id="1010" w:author="Ericsson User v0" w:date="2021-06-18T15:08:00Z"/>
        </w:rPr>
      </w:pPr>
      <w:ins w:id="1011" w:author="Ericsson User v0" w:date="2021-06-18T15:08:00Z">
        <w:r w:rsidRPr="00A06DE9">
          <w:rPr>
            <w:b/>
          </w:rPr>
          <w:t>2</w:t>
        </w:r>
      </w:ins>
      <w:ins w:id="1012" w:author="Ericsson User v0" w:date="2021-08-13T16:04:00Z">
        <w:r>
          <w:rPr>
            <w:b/>
          </w:rPr>
          <w:t>3</w:t>
        </w:r>
      </w:ins>
      <w:ins w:id="1013" w:author="Ericsson User v0" w:date="2021-06-18T15:08:00Z">
        <w:r w:rsidRPr="00A06DE9">
          <w:rPr>
            <w:b/>
          </w:rPr>
          <w:t>)</w:t>
        </w:r>
        <w:r w:rsidRPr="00A06DE9">
          <w:rPr>
            <w:b/>
          </w:rPr>
          <w:tab/>
        </w:r>
      </w:ins>
      <w:ins w:id="1014" w:author="Ericsson User v0" w:date="2021-06-18T15:41:00Z">
        <w:r>
          <w:rPr>
            <w:b/>
          </w:rPr>
          <w:t>Service</w:t>
        </w:r>
      </w:ins>
      <w:ins w:id="1015" w:author="Ericsson User v0" w:date="2021-06-18T15:08:00Z">
        <w:r w:rsidRPr="00A06DE9">
          <w:rPr>
            <w:b/>
          </w:rPr>
          <w:t xml:space="preserve"> released:</w:t>
        </w:r>
        <w:r w:rsidRPr="00A06DE9">
          <w:t xml:space="preserve"> the </w:t>
        </w:r>
      </w:ins>
      <w:ins w:id="1016" w:author="Ericsson User v0" w:date="2021-06-18T15:41:00Z">
        <w:r>
          <w:t>service is terminated or</w:t>
        </w:r>
      </w:ins>
      <w:ins w:id="1017" w:author="Ericsson User v0" w:date="2021-06-18T15:42:00Z">
        <w:r>
          <w:t xml:space="preserve"> </w:t>
        </w:r>
      </w:ins>
      <w:ins w:id="1018" w:author="Ericsson User v0" w:date="2021-06-18T15:08:00Z">
        <w:r w:rsidRPr="00A06DE9">
          <w:t>released.</w:t>
        </w:r>
      </w:ins>
    </w:p>
    <w:p w14:paraId="5D7AFD11" w14:textId="77777777" w:rsidR="00BF4790" w:rsidRPr="00A06DE9" w:rsidRDefault="00BF4790" w:rsidP="00BF4790">
      <w:pPr>
        <w:pStyle w:val="B1"/>
        <w:rPr>
          <w:ins w:id="1019" w:author="Ericsson User v0" w:date="2021-06-18T15:42:00Z"/>
        </w:rPr>
      </w:pPr>
      <w:ins w:id="1020" w:author="Ericsson User v0" w:date="2021-06-18T15:42:00Z">
        <w:r w:rsidRPr="00A06DE9">
          <w:rPr>
            <w:b/>
          </w:rPr>
          <w:t>2</w:t>
        </w:r>
      </w:ins>
      <w:ins w:id="1021" w:author="Ericsson User v0" w:date="2021-08-13T16:04:00Z">
        <w:r>
          <w:rPr>
            <w:b/>
          </w:rPr>
          <w:t>4</w:t>
        </w:r>
      </w:ins>
      <w:ins w:id="1022" w:author="Ericsson User v0" w:date="2021-06-18T15:42:00Z">
        <w:r w:rsidRPr="00A06DE9">
          <w:rPr>
            <w:b/>
          </w:rPr>
          <w:t>)</w:t>
        </w:r>
        <w:r w:rsidRPr="00A06DE9">
          <w:rPr>
            <w:b/>
          </w:rPr>
          <w:tab/>
          <w:t xml:space="preserve">Charging </w:t>
        </w:r>
        <w:r>
          <w:rPr>
            <w:b/>
          </w:rPr>
          <w:t>d</w:t>
        </w:r>
        <w:r w:rsidRPr="00A06DE9">
          <w:rPr>
            <w:b/>
          </w:rPr>
          <w:t xml:space="preserve">ata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r>
          <w:t>v</w:t>
        </w:r>
        <w:r w:rsidRPr="00A06DE9">
          <w:t xml:space="preserve">CHF, for charging data related to the service termination with the final consumed units. </w:t>
        </w:r>
      </w:ins>
    </w:p>
    <w:p w14:paraId="524B5130" w14:textId="77777777" w:rsidR="00BF4790" w:rsidRPr="00A06DE9" w:rsidRDefault="00BF4790" w:rsidP="00BF4790">
      <w:pPr>
        <w:pStyle w:val="B1"/>
        <w:rPr>
          <w:ins w:id="1023" w:author="Ericsson User v0" w:date="2021-06-18T15:42:00Z"/>
        </w:rPr>
      </w:pPr>
      <w:ins w:id="1024" w:author="Ericsson User v0" w:date="2021-06-18T15:42:00Z">
        <w:r w:rsidRPr="00A06DE9">
          <w:rPr>
            <w:b/>
          </w:rPr>
          <w:lastRenderedPageBreak/>
          <w:t>2</w:t>
        </w:r>
      </w:ins>
      <w:ins w:id="1025" w:author="Ericsson User v0" w:date="2021-08-13T16:04:00Z">
        <w:r>
          <w:rPr>
            <w:b/>
          </w:rPr>
          <w:t>5</w:t>
        </w:r>
      </w:ins>
      <w:ins w:id="1026" w:author="Ericsson User v0" w:date="2021-06-18T15:42:00Z">
        <w:r w:rsidRPr="00A06DE9">
          <w:rPr>
            <w:b/>
          </w:rPr>
          <w:t>)</w:t>
        </w:r>
        <w:r w:rsidRPr="00A06DE9">
          <w:rPr>
            <w:b/>
          </w:rPr>
          <w:tab/>
          <w:t xml:space="preserve">Charging </w:t>
        </w:r>
      </w:ins>
      <w:ins w:id="1027" w:author="Ericsson User v0" w:date="2021-06-18T15:43:00Z">
        <w:r>
          <w:rPr>
            <w:b/>
          </w:rPr>
          <w:t>home</w:t>
        </w:r>
      </w:ins>
      <w:ins w:id="1028" w:author="Ericsson User v0" w:date="2021-06-18T15:42:00Z">
        <w:r w:rsidRPr="00A06DE9">
          <w:rPr>
            <w:b/>
          </w:rPr>
          <w:t xml:space="preserve"> </w:t>
        </w:r>
      </w:ins>
      <w:ins w:id="1029" w:author="Ericsson User v0" w:date="2021-06-18T15:43:00Z">
        <w:r>
          <w:rPr>
            <w:b/>
          </w:rPr>
          <w:t>r</w:t>
        </w:r>
      </w:ins>
      <w:ins w:id="1030" w:author="Ericsson User v0" w:date="2021-06-18T15:42:00Z">
        <w:r w:rsidRPr="00A06DE9">
          <w:rPr>
            <w:b/>
          </w:rPr>
          <w:t>equest [Termination</w:t>
        </w:r>
        <w:r>
          <w:rPr>
            <w:rFonts w:hint="eastAsia"/>
            <w:b/>
            <w:lang w:eastAsia="zh-CN"/>
          </w:rPr>
          <w:t>,</w:t>
        </w:r>
        <w:r w:rsidRPr="00822FEC">
          <w:t xml:space="preserve"> </w:t>
        </w:r>
        <w:r w:rsidRPr="00822FEC">
          <w:rPr>
            <w:b/>
            <w:lang w:eastAsia="zh-CN"/>
          </w:rPr>
          <w:t xml:space="preserve">Unit </w:t>
        </w:r>
      </w:ins>
      <w:ins w:id="1031" w:author="Ericsson User v0" w:date="2021-06-18T15:43:00Z">
        <w:r>
          <w:rPr>
            <w:b/>
            <w:lang w:eastAsia="zh-CN"/>
          </w:rPr>
          <w:t>u</w:t>
        </w:r>
      </w:ins>
      <w:ins w:id="1032" w:author="Ericsson User v0" w:date="2021-06-18T15:42:00Z">
        <w:r w:rsidRPr="00822FEC">
          <w:rPr>
            <w:b/>
            <w:lang w:eastAsia="zh-CN"/>
          </w:rPr>
          <w:t>sed</w:t>
        </w:r>
        <w:r w:rsidRPr="00A06DE9">
          <w:rPr>
            <w:b/>
          </w:rPr>
          <w:t>]:</w:t>
        </w:r>
        <w:r w:rsidRPr="00A06DE9">
          <w:t xml:space="preserve"> the </w:t>
        </w:r>
      </w:ins>
      <w:ins w:id="1033" w:author="Ericsson User v0" w:date="2021-06-18T15:43:00Z">
        <w:r>
          <w:t>vCHF</w:t>
        </w:r>
      </w:ins>
      <w:ins w:id="1034" w:author="Ericsson User v0" w:date="2021-06-18T15:42:00Z">
        <w:r w:rsidRPr="0044434B">
          <w:t xml:space="preserve"> </w:t>
        </w:r>
        <w:r w:rsidRPr="00A06DE9">
          <w:t xml:space="preserve">sends the request to the </w:t>
        </w:r>
      </w:ins>
      <w:ins w:id="1035" w:author="Ericsson User v0" w:date="2021-06-18T15:43:00Z">
        <w:r>
          <w:t>h</w:t>
        </w:r>
      </w:ins>
      <w:ins w:id="1036" w:author="Ericsson User v0" w:date="2021-06-18T15:42:00Z">
        <w:r w:rsidRPr="00A06DE9">
          <w:t xml:space="preserve">CHF, for charging data related to the service termination with the final consumed units. </w:t>
        </w:r>
      </w:ins>
    </w:p>
    <w:p w14:paraId="2E767A60" w14:textId="77777777" w:rsidR="00BF4790" w:rsidRPr="00A06DE9" w:rsidRDefault="00BF4790" w:rsidP="00BF4790">
      <w:pPr>
        <w:pStyle w:val="B1"/>
        <w:rPr>
          <w:ins w:id="1037" w:author="Ericsson User v0" w:date="2021-06-18T15:08:00Z"/>
        </w:rPr>
      </w:pPr>
      <w:ins w:id="1038" w:author="Ericsson User v0" w:date="2021-06-18T15:08:00Z">
        <w:r w:rsidRPr="00A06DE9">
          <w:rPr>
            <w:b/>
          </w:rPr>
          <w:t>2</w:t>
        </w:r>
      </w:ins>
      <w:ins w:id="1039" w:author="Ericsson User v0" w:date="2021-08-13T16:04:00Z">
        <w:r>
          <w:rPr>
            <w:b/>
          </w:rPr>
          <w:t>6</w:t>
        </w:r>
      </w:ins>
      <w:ins w:id="1040" w:author="Ericsson User v0" w:date="2021-06-18T15:08:00Z">
        <w:r w:rsidRPr="00A06DE9">
          <w:rPr>
            <w:b/>
          </w:rPr>
          <w:t>)</w:t>
        </w:r>
        <w:r w:rsidRPr="00A06DE9">
          <w:rPr>
            <w:b/>
          </w:rPr>
          <w:tab/>
          <w:t xml:space="preserve">Account, Rating </w:t>
        </w:r>
      </w:ins>
      <w:ins w:id="1041" w:author="Ericsson User v0" w:date="2021-06-18T15:43:00Z">
        <w:r>
          <w:rPr>
            <w:b/>
          </w:rPr>
          <w:t>c</w:t>
        </w:r>
      </w:ins>
      <w:ins w:id="1042" w:author="Ericsson User v0" w:date="2021-06-18T15:08:00Z">
        <w:r w:rsidRPr="00A06DE9">
          <w:rPr>
            <w:b/>
          </w:rPr>
          <w:t>ontrol:</w:t>
        </w:r>
        <w:r w:rsidRPr="00A06DE9">
          <w:t xml:space="preserve"> The </w:t>
        </w:r>
      </w:ins>
      <w:ins w:id="1043" w:author="Ericsson User v0" w:date="2021-06-18T15:43:00Z">
        <w:r>
          <w:t>h</w:t>
        </w:r>
      </w:ins>
      <w:ins w:id="1044" w:author="Ericsson User v0" w:date="2021-06-18T15:08:00Z">
        <w:r w:rsidRPr="00A06DE9">
          <w:t>CHF performs the service termination process involving rating entity and user's account balance.</w:t>
        </w:r>
      </w:ins>
    </w:p>
    <w:p w14:paraId="124189D9" w14:textId="77777777" w:rsidR="00BF4790" w:rsidRPr="00A06DE9" w:rsidRDefault="00BF4790" w:rsidP="00BF4790">
      <w:pPr>
        <w:pStyle w:val="B1"/>
        <w:rPr>
          <w:ins w:id="1045" w:author="Ericsson User v0" w:date="2021-06-18T15:08:00Z"/>
        </w:rPr>
      </w:pPr>
      <w:ins w:id="1046" w:author="Ericsson User v0" w:date="2021-06-18T15:08:00Z">
        <w:r w:rsidRPr="00A06DE9">
          <w:rPr>
            <w:b/>
          </w:rPr>
          <w:t>2</w:t>
        </w:r>
      </w:ins>
      <w:ins w:id="1047" w:author="Ericsson User v0" w:date="2021-08-13T16:05:00Z">
        <w:r>
          <w:rPr>
            <w:b/>
          </w:rPr>
          <w:t>7</w:t>
        </w:r>
      </w:ins>
      <w:ins w:id="1048" w:author="Ericsson User v0" w:date="2021-06-18T15:08:00Z">
        <w:r w:rsidRPr="00A06DE9">
          <w:rPr>
            <w:b/>
          </w:rPr>
          <w:t>)</w:t>
        </w:r>
        <w:r w:rsidRPr="00A06DE9">
          <w:rPr>
            <w:b/>
          </w:rPr>
          <w:tab/>
          <w:t xml:space="preserve"> Close CDR:</w:t>
        </w:r>
        <w:r w:rsidRPr="00A06DE9">
          <w:t xml:space="preserve"> based on policies, the </w:t>
        </w:r>
      </w:ins>
      <w:ins w:id="1049" w:author="Ericsson User v0" w:date="2021-06-18T15:43:00Z">
        <w:r>
          <w:t>h</w:t>
        </w:r>
      </w:ins>
      <w:ins w:id="1050" w:author="Ericsson User v0" w:date="2021-06-18T15:08:00Z">
        <w:r w:rsidRPr="00A06DE9">
          <w:t>CHF closes the CDR with charging data related to the service termination and the last reported units.</w:t>
        </w:r>
      </w:ins>
    </w:p>
    <w:p w14:paraId="7751FC8E" w14:textId="77777777" w:rsidR="00BF4790" w:rsidRPr="00A06DE9" w:rsidRDefault="00BF4790" w:rsidP="00BF4790">
      <w:pPr>
        <w:pStyle w:val="B1"/>
        <w:rPr>
          <w:ins w:id="1051" w:author="Ericsson User v0" w:date="2021-06-18T15:42:00Z"/>
        </w:rPr>
      </w:pPr>
      <w:ins w:id="1052" w:author="Ericsson User v0" w:date="2021-06-18T15:42:00Z">
        <w:r w:rsidRPr="00A06DE9">
          <w:rPr>
            <w:b/>
          </w:rPr>
          <w:t>2</w:t>
        </w:r>
      </w:ins>
      <w:ins w:id="1053" w:author="Ericsson User v0" w:date="2021-08-13T16:05:00Z">
        <w:r>
          <w:rPr>
            <w:b/>
          </w:rPr>
          <w:t>8</w:t>
        </w:r>
      </w:ins>
      <w:ins w:id="1054" w:author="Ericsson User v0" w:date="2021-06-18T15:42:00Z">
        <w:r w:rsidRPr="00A06DE9">
          <w:rPr>
            <w:b/>
          </w:rPr>
          <w:t>)</w:t>
        </w:r>
        <w:r w:rsidRPr="00A06DE9">
          <w:rPr>
            <w:b/>
          </w:rPr>
          <w:tab/>
          <w:t xml:space="preserve">Charging </w:t>
        </w:r>
      </w:ins>
      <w:ins w:id="1055" w:author="Ericsson User v0" w:date="2021-06-18T15:43:00Z">
        <w:r>
          <w:rPr>
            <w:b/>
          </w:rPr>
          <w:t>home</w:t>
        </w:r>
      </w:ins>
      <w:ins w:id="1056" w:author="Ericsson User v0" w:date="2021-06-18T15:42:00Z">
        <w:r w:rsidRPr="00A06DE9">
          <w:rPr>
            <w:b/>
          </w:rPr>
          <w:t xml:space="preserve"> </w:t>
        </w:r>
      </w:ins>
      <w:ins w:id="1057" w:author="Ericsson User v0" w:date="2021-06-18T15:43:00Z">
        <w:r>
          <w:rPr>
            <w:b/>
          </w:rPr>
          <w:t>r</w:t>
        </w:r>
      </w:ins>
      <w:ins w:id="1058" w:author="Ericsson User v0" w:date="2021-06-18T15:42:00Z">
        <w:r w:rsidRPr="00A06DE9">
          <w:rPr>
            <w:b/>
          </w:rPr>
          <w:t>esponse [Termination]:</w:t>
        </w:r>
        <w:r w:rsidRPr="00A06DE9">
          <w:t xml:space="preserve"> The </w:t>
        </w:r>
      </w:ins>
      <w:ins w:id="1059" w:author="Ericsson User v0" w:date="2021-06-18T15:43:00Z">
        <w:r>
          <w:t>h</w:t>
        </w:r>
      </w:ins>
      <w:ins w:id="1060" w:author="Ericsson User v0" w:date="2021-06-18T15:42:00Z">
        <w:r w:rsidRPr="00A06DE9">
          <w:t xml:space="preserve">CHF informs the </w:t>
        </w:r>
      </w:ins>
      <w:ins w:id="1061" w:author="Ericsson User v0" w:date="2021-06-18T15:43:00Z">
        <w:r>
          <w:t>v</w:t>
        </w:r>
      </w:ins>
      <w:ins w:id="1062" w:author="Ericsson User v0" w:date="2021-06-18T15:44:00Z">
        <w:r>
          <w:t>CHF</w:t>
        </w:r>
      </w:ins>
      <w:ins w:id="1063" w:author="Ericsson User v0" w:date="2021-06-18T15:42:00Z">
        <w:r w:rsidRPr="0044434B">
          <w:t xml:space="preserve"> </w:t>
        </w:r>
        <w:r w:rsidRPr="00A06DE9">
          <w:t>on the result of the request.</w:t>
        </w:r>
      </w:ins>
    </w:p>
    <w:p w14:paraId="1F52D2AB" w14:textId="77777777" w:rsidR="00BF4790" w:rsidRPr="00A06DE9" w:rsidRDefault="00BF4790" w:rsidP="00BF4790">
      <w:pPr>
        <w:pStyle w:val="B1"/>
        <w:rPr>
          <w:ins w:id="1064" w:author="Ericsson User v0" w:date="2021-08-13T16:05:00Z"/>
        </w:rPr>
      </w:pPr>
      <w:ins w:id="1065" w:author="Ericsson User v0" w:date="2021-08-13T16:05:00Z">
        <w:r w:rsidRPr="00A06DE9">
          <w:rPr>
            <w:b/>
          </w:rPr>
          <w:t>2</w:t>
        </w:r>
        <w:r>
          <w:rPr>
            <w:b/>
          </w:rPr>
          <w:t>9</w:t>
        </w:r>
        <w:r w:rsidRPr="00A06DE9">
          <w:rPr>
            <w:b/>
          </w:rPr>
          <w:t>)</w:t>
        </w:r>
        <w:r w:rsidRPr="00A06DE9">
          <w:rPr>
            <w:b/>
          </w:rPr>
          <w:tab/>
          <w:t xml:space="preserve"> Close CDR:</w:t>
        </w:r>
        <w:r w:rsidRPr="00A06DE9">
          <w:t xml:space="preserve"> based on policies, the </w:t>
        </w:r>
        <w:r>
          <w:t>v</w:t>
        </w:r>
        <w:r w:rsidRPr="00A06DE9">
          <w:t>CHF closes the CDR with charging data related to the service termination and the last reported units.</w:t>
        </w:r>
      </w:ins>
    </w:p>
    <w:p w14:paraId="47689FFF" w14:textId="77777777" w:rsidR="00BF4790" w:rsidRPr="00A06DE9" w:rsidRDefault="00BF4790" w:rsidP="00BF4790">
      <w:pPr>
        <w:pStyle w:val="B1"/>
        <w:rPr>
          <w:ins w:id="1066" w:author="Ericsson User v0" w:date="2021-06-18T15:42:00Z"/>
        </w:rPr>
      </w:pPr>
      <w:ins w:id="1067" w:author="Ericsson User v0" w:date="2021-08-13T16:05:00Z">
        <w:r>
          <w:rPr>
            <w:b/>
          </w:rPr>
          <w:t>30</w:t>
        </w:r>
      </w:ins>
      <w:ins w:id="1068" w:author="Ericsson User v0" w:date="2021-06-18T15:42:00Z">
        <w:r w:rsidRPr="00A06DE9">
          <w:rPr>
            <w:b/>
          </w:rPr>
          <w:t>)</w:t>
        </w:r>
        <w:r w:rsidRPr="00A06DE9">
          <w:rPr>
            <w:b/>
          </w:rPr>
          <w:tab/>
          <w:t xml:space="preserve">Charging </w:t>
        </w:r>
      </w:ins>
      <w:ins w:id="1069" w:author="Ericsson User v0" w:date="2021-06-18T15:43:00Z">
        <w:r>
          <w:rPr>
            <w:b/>
          </w:rPr>
          <w:t>d</w:t>
        </w:r>
      </w:ins>
      <w:ins w:id="1070" w:author="Ericsson User v0" w:date="2021-06-18T15:42:00Z">
        <w:r w:rsidRPr="00A06DE9">
          <w:rPr>
            <w:b/>
          </w:rPr>
          <w:t xml:space="preserve">ata </w:t>
        </w:r>
      </w:ins>
      <w:ins w:id="1071" w:author="Ericsson User v0" w:date="2021-06-18T15:43:00Z">
        <w:r>
          <w:rPr>
            <w:b/>
          </w:rPr>
          <w:t>r</w:t>
        </w:r>
      </w:ins>
      <w:ins w:id="1072" w:author="Ericsson User v0" w:date="2021-06-18T15:42:00Z">
        <w:r w:rsidRPr="00A06DE9">
          <w:rPr>
            <w:b/>
          </w:rPr>
          <w:t>esponse [Termination]:</w:t>
        </w:r>
        <w:r w:rsidRPr="00A06DE9">
          <w:t xml:space="preserve"> The </w:t>
        </w:r>
      </w:ins>
      <w:ins w:id="1073" w:author="Ericsson User v0" w:date="2021-06-18T15:44:00Z">
        <w:r>
          <w:t>v</w:t>
        </w:r>
      </w:ins>
      <w:ins w:id="1074" w:author="Ericsson User v0" w:date="2021-06-18T15:42:00Z">
        <w:r w:rsidRPr="00A06DE9">
          <w:t xml:space="preserve">CHF informs the </w:t>
        </w:r>
        <w:r w:rsidRPr="0044434B">
          <w:t xml:space="preserve">NF (CTF) </w:t>
        </w:r>
        <w:r w:rsidRPr="00A06DE9">
          <w:t>on the result of the request.</w:t>
        </w:r>
      </w:ins>
    </w:p>
    <w:p w14:paraId="13CEC41E" w14:textId="77777777" w:rsidR="00BF4790" w:rsidRPr="00DC1D28" w:rsidRDefault="00BF4790" w:rsidP="00BF4790">
      <w:pPr>
        <w:rPr>
          <w:ins w:id="1075" w:author="Ericsson User v0" w:date="2021-05-24T13:56:00Z"/>
        </w:rPr>
      </w:pPr>
    </w:p>
    <w:p w14:paraId="1C6E58F1" w14:textId="783F4629" w:rsidR="00F6538E" w:rsidRPr="0031797A" w:rsidRDefault="00F6538E" w:rsidP="00F6538E">
      <w:pPr>
        <w:pStyle w:val="Heading3"/>
        <w:rPr>
          <w:ins w:id="1076" w:author="Ericsson User v0" w:date="2021-05-24T14:19:00Z"/>
          <w:rPrChange w:id="1077" w:author="Ericsson User v0" w:date="2021-05-25T09:06:00Z">
            <w:rPr>
              <w:ins w:id="1078" w:author="Ericsson User v0" w:date="2021-05-24T14:19:00Z"/>
            </w:rPr>
          </w:rPrChange>
        </w:rPr>
      </w:pPr>
      <w:bookmarkStart w:id="1079" w:name="_Toc81379511"/>
      <w:ins w:id="1080" w:author="Ericsson User v0" w:date="2021-05-24T14:19:00Z">
        <w:r w:rsidRPr="00BF4790">
          <w:t>7.</w:t>
        </w:r>
      </w:ins>
      <w:ins w:id="1081" w:author="Ericsson User" w:date="2021-09-01T08:10:00Z">
        <w:r w:rsidR="00A756E7">
          <w:t>2</w:t>
        </w:r>
      </w:ins>
      <w:ins w:id="1082" w:author="Ericsson User v0" w:date="2021-05-24T14:19:00Z">
        <w:r w:rsidRPr="0042195F">
          <w:t>.2</w:t>
        </w:r>
        <w:r w:rsidRPr="00BF4790">
          <w:tab/>
        </w:r>
        <w:r w:rsidRPr="00070CB8">
          <w:t xml:space="preserve">Home MNO </w:t>
        </w:r>
      </w:ins>
      <w:ins w:id="1083" w:author="Ericsson User v0" w:date="2021-05-24T14:23:00Z">
        <w:r w:rsidRPr="00E66BC9">
          <w:t>do</w:t>
        </w:r>
      </w:ins>
      <w:ins w:id="1084" w:author="Ericsson User v0" w:date="2021-05-24T14:32:00Z">
        <w:r w:rsidRPr="00E66BC9">
          <w:t>es</w:t>
        </w:r>
      </w:ins>
      <w:ins w:id="1085" w:author="Ericsson User v0" w:date="2021-05-24T14:23:00Z">
        <w:r w:rsidRPr="00E66BC9">
          <w:t xml:space="preserve"> </w:t>
        </w:r>
      </w:ins>
      <w:ins w:id="1086" w:author="Ericsson User v0" w:date="2021-05-24T14:19:00Z">
        <w:r w:rsidRPr="00FC749E">
          <w:t>w</w:t>
        </w:r>
        <w:r w:rsidRPr="005D686E">
          <w:t>holesale</w:t>
        </w:r>
        <w:r w:rsidRPr="003500C4">
          <w:t xml:space="preserve"> </w:t>
        </w:r>
      </w:ins>
      <w:ins w:id="1087" w:author="Ericsson User v0" w:date="2021-05-24T14:25:00Z">
        <w:r w:rsidRPr="003500C4">
          <w:t xml:space="preserve">changing </w:t>
        </w:r>
      </w:ins>
      <w:ins w:id="1088" w:author="Ericsson User v0" w:date="2021-05-24T14:19:00Z">
        <w:r w:rsidRPr="00BC593F">
          <w:t>towards</w:t>
        </w:r>
        <w:r w:rsidRPr="000B166B">
          <w:t xml:space="preserve"> additional actor</w:t>
        </w:r>
      </w:ins>
      <w:ins w:id="1089" w:author="Ericsson User v0" w:date="2021-05-24T14:33:00Z">
        <w:r w:rsidRPr="000B166B">
          <w:t>s</w:t>
        </w:r>
      </w:ins>
      <w:bookmarkEnd w:id="1079"/>
    </w:p>
    <w:p w14:paraId="5056DE15" w14:textId="77777777" w:rsidR="00F6538E" w:rsidRPr="0031797A" w:rsidRDefault="00F6538E" w:rsidP="00F6538E">
      <w:pPr>
        <w:rPr>
          <w:ins w:id="1090" w:author="Ericsson User v0" w:date="2021-05-24T14:15:00Z"/>
          <w:rPrChange w:id="1091" w:author="Ericsson User v0" w:date="2021-05-25T09:06:00Z">
            <w:rPr>
              <w:ins w:id="1092" w:author="Ericsson User v0" w:date="2021-05-24T14:15:00Z"/>
            </w:rPr>
          </w:rPrChange>
        </w:rPr>
      </w:pPr>
    </w:p>
    <w:p w14:paraId="2F929EE0" w14:textId="699AC806" w:rsidR="00F6538E" w:rsidRPr="0031797A" w:rsidRDefault="00F6538E" w:rsidP="00F6538E">
      <w:pPr>
        <w:pStyle w:val="Heading2"/>
        <w:overflowPunct w:val="0"/>
        <w:autoSpaceDE w:val="0"/>
        <w:autoSpaceDN w:val="0"/>
        <w:adjustRightInd w:val="0"/>
        <w:textAlignment w:val="baseline"/>
        <w:rPr>
          <w:ins w:id="1093" w:author="Ericsson User v0" w:date="2021-05-24T14:20:00Z"/>
          <w:rPrChange w:id="1094" w:author="Ericsson User v0" w:date="2021-05-25T09:06:00Z">
            <w:rPr>
              <w:ins w:id="1095" w:author="Ericsson User v0" w:date="2021-05-24T14:20:00Z"/>
            </w:rPr>
          </w:rPrChange>
        </w:rPr>
      </w:pPr>
      <w:bookmarkStart w:id="1096" w:name="_Toc81379512"/>
      <w:ins w:id="1097" w:author="Ericsson User v0" w:date="2021-05-24T14:15:00Z">
        <w:r w:rsidRPr="0031797A">
          <w:rPr>
            <w:rPrChange w:id="1098" w:author="Ericsson User v0" w:date="2021-05-25T09:06:00Z">
              <w:rPr/>
            </w:rPrChange>
          </w:rPr>
          <w:t>7.</w:t>
        </w:r>
      </w:ins>
      <w:ins w:id="1099" w:author="Ericsson User" w:date="2021-09-01T08:10:00Z">
        <w:r w:rsidR="00A756E7">
          <w:t>3</w:t>
        </w:r>
      </w:ins>
      <w:ins w:id="1100" w:author="Ericsson User v0" w:date="2021-05-24T14:15:00Z">
        <w:r w:rsidRPr="0031797A">
          <w:rPr>
            <w:rPrChange w:id="1101" w:author="Ericsson User v0" w:date="2021-05-25T09:06:00Z">
              <w:rPr/>
            </w:rPrChange>
          </w:rPr>
          <w:tab/>
          <w:t>Charging in an MNO for the purpose of wholesale charging towards an additional actor</w:t>
        </w:r>
      </w:ins>
      <w:bookmarkEnd w:id="1096"/>
    </w:p>
    <w:p w14:paraId="26E5C9A6" w14:textId="77777777" w:rsidR="00F6538E" w:rsidRPr="0031797A" w:rsidRDefault="00F6538E" w:rsidP="00F6538E">
      <w:pPr>
        <w:rPr>
          <w:ins w:id="1102" w:author="Ericsson User v0" w:date="2021-05-24T14:15:00Z"/>
          <w:rPrChange w:id="1103" w:author="Ericsson User v0" w:date="2021-05-25T09:06:00Z">
            <w:rPr>
              <w:ins w:id="1104" w:author="Ericsson User v0" w:date="2021-05-24T14:15:00Z"/>
            </w:rPr>
          </w:rPrChange>
        </w:rPr>
      </w:pPr>
    </w:p>
    <w:p w14:paraId="5875A9B7" w14:textId="757E8218" w:rsidR="00F6538E" w:rsidRPr="0031797A" w:rsidRDefault="00F6538E" w:rsidP="00F6538E">
      <w:pPr>
        <w:pStyle w:val="Heading2"/>
        <w:overflowPunct w:val="0"/>
        <w:autoSpaceDE w:val="0"/>
        <w:autoSpaceDN w:val="0"/>
        <w:adjustRightInd w:val="0"/>
        <w:textAlignment w:val="baseline"/>
        <w:rPr>
          <w:ins w:id="1105" w:author="Ericsson User v0" w:date="2021-05-24T14:20:00Z"/>
          <w:rPrChange w:id="1106" w:author="Ericsson User v0" w:date="2021-05-25T09:06:00Z">
            <w:rPr>
              <w:ins w:id="1107" w:author="Ericsson User v0" w:date="2021-05-24T14:20:00Z"/>
            </w:rPr>
          </w:rPrChange>
        </w:rPr>
      </w:pPr>
      <w:bookmarkStart w:id="1108" w:name="_Toc81379513"/>
      <w:ins w:id="1109" w:author="Ericsson User v0" w:date="2021-05-24T14:20:00Z">
        <w:r w:rsidRPr="0031797A">
          <w:rPr>
            <w:rPrChange w:id="1110" w:author="Ericsson User v0" w:date="2021-05-25T09:06:00Z">
              <w:rPr/>
            </w:rPrChange>
          </w:rPr>
          <w:t>7.</w:t>
        </w:r>
      </w:ins>
      <w:ins w:id="1111" w:author="Ericsson User" w:date="2021-09-01T08:10:00Z">
        <w:r w:rsidR="00527985">
          <w:t>4</w:t>
        </w:r>
      </w:ins>
      <w:ins w:id="1112" w:author="Ericsson User v0" w:date="2021-05-24T14:20:00Z">
        <w:r w:rsidRPr="0031797A">
          <w:rPr>
            <w:rPrChange w:id="1113" w:author="Ericsson User v0" w:date="2021-05-25T09:06:00Z">
              <w:rPr/>
            </w:rPrChange>
          </w:rPr>
          <w:tab/>
          <w:t xml:space="preserve">Convey charging from </w:t>
        </w:r>
      </w:ins>
      <w:ins w:id="1114" w:author="Ericsson User v0" w:date="2021-05-24T14:21:00Z">
        <w:r w:rsidRPr="0031797A">
          <w:rPr>
            <w:rPrChange w:id="1115" w:author="Ericsson User v0" w:date="2021-05-25T09:06:00Z">
              <w:rPr/>
            </w:rPrChange>
          </w:rPr>
          <w:t>an</w:t>
        </w:r>
      </w:ins>
      <w:ins w:id="1116" w:author="Ericsson User v0" w:date="2021-05-24T14:20:00Z">
        <w:r w:rsidRPr="0031797A">
          <w:rPr>
            <w:rPrChange w:id="1117" w:author="Ericsson User v0" w:date="2021-05-25T09:06:00Z">
              <w:rPr/>
            </w:rPrChange>
          </w:rPr>
          <w:t xml:space="preserve"> MNO to </w:t>
        </w:r>
      </w:ins>
      <w:ins w:id="1118" w:author="Ericsson User v0" w:date="2021-05-24T14:21:00Z">
        <w:r w:rsidRPr="0031797A">
          <w:rPr>
            <w:rPrChange w:id="1119" w:author="Ericsson User v0" w:date="2021-05-25T09:06:00Z">
              <w:rPr/>
            </w:rPrChange>
          </w:rPr>
          <w:t>an additional actor</w:t>
        </w:r>
      </w:ins>
      <w:bookmarkEnd w:id="1108"/>
    </w:p>
    <w:p w14:paraId="34FCA51A" w14:textId="68C13156" w:rsidR="00F6538E" w:rsidRPr="0031797A" w:rsidRDefault="00F6538E" w:rsidP="00F6538E">
      <w:pPr>
        <w:pStyle w:val="Heading3"/>
        <w:rPr>
          <w:ins w:id="1120" w:author="Ericsson User v0" w:date="2021-05-24T14:20:00Z"/>
          <w:rPrChange w:id="1121" w:author="Ericsson User v0" w:date="2021-05-25T09:06:00Z">
            <w:rPr>
              <w:ins w:id="1122" w:author="Ericsson User v0" w:date="2021-05-24T14:20:00Z"/>
            </w:rPr>
          </w:rPrChange>
        </w:rPr>
      </w:pPr>
      <w:bookmarkStart w:id="1123" w:name="_Toc81379514"/>
      <w:ins w:id="1124" w:author="Ericsson User v0" w:date="2021-05-24T14:20:00Z">
        <w:r w:rsidRPr="0031797A">
          <w:rPr>
            <w:rPrChange w:id="1125" w:author="Ericsson User v0" w:date="2021-05-25T09:06:00Z">
              <w:rPr/>
            </w:rPrChange>
          </w:rPr>
          <w:t>7.</w:t>
        </w:r>
      </w:ins>
      <w:ins w:id="1126" w:author="Ericsson User" w:date="2021-09-01T08:10:00Z">
        <w:r w:rsidR="00527985">
          <w:t>4</w:t>
        </w:r>
      </w:ins>
      <w:ins w:id="1127" w:author="Ericsson User v0" w:date="2021-05-24T14:20:00Z">
        <w:r w:rsidRPr="00527985">
          <w:t>.1</w:t>
        </w:r>
        <w:r w:rsidRPr="0031797A">
          <w:rPr>
            <w:rPrChange w:id="1128" w:author="Ericsson User v0" w:date="2021-05-25T09:06:00Z">
              <w:rPr/>
            </w:rPrChange>
          </w:rPr>
          <w:tab/>
        </w:r>
      </w:ins>
      <w:ins w:id="1129" w:author="Ericsson User v0" w:date="2021-05-24T14:23:00Z">
        <w:r w:rsidRPr="0031797A">
          <w:rPr>
            <w:rPrChange w:id="1130" w:author="Ericsson User v0" w:date="2021-05-25T09:06:00Z">
              <w:rPr/>
            </w:rPrChange>
          </w:rPr>
          <w:t>Additional actor do</w:t>
        </w:r>
      </w:ins>
      <w:ins w:id="1131" w:author="Ericsson User v0" w:date="2021-05-24T14:32:00Z">
        <w:r w:rsidRPr="0031797A">
          <w:rPr>
            <w:rPrChange w:id="1132" w:author="Ericsson User v0" w:date="2021-05-25T09:06:00Z">
              <w:rPr/>
            </w:rPrChange>
          </w:rPr>
          <w:t>es</w:t>
        </w:r>
      </w:ins>
      <w:ins w:id="1133" w:author="Ericsson User v0" w:date="2021-05-24T14:23:00Z">
        <w:r w:rsidRPr="0031797A">
          <w:rPr>
            <w:rPrChange w:id="1134" w:author="Ericsson User v0" w:date="2021-05-25T09:06:00Z">
              <w:rPr/>
            </w:rPrChange>
          </w:rPr>
          <w:t xml:space="preserve"> </w:t>
        </w:r>
      </w:ins>
      <w:ins w:id="1135" w:author="Ericsson User v0" w:date="2021-05-24T14:20:00Z">
        <w:r w:rsidRPr="0031797A">
          <w:rPr>
            <w:rPrChange w:id="1136" w:author="Ericsson User v0" w:date="2021-05-25T09:06:00Z">
              <w:rPr/>
            </w:rPrChange>
          </w:rPr>
          <w:t>retail towards subscriber</w:t>
        </w:r>
      </w:ins>
      <w:ins w:id="1137" w:author="Ericsson User v0" w:date="2021-05-24T14:33:00Z">
        <w:r w:rsidRPr="0031797A">
          <w:rPr>
            <w:rPrChange w:id="1138" w:author="Ericsson User v0" w:date="2021-05-25T09:06:00Z">
              <w:rPr/>
            </w:rPrChange>
          </w:rPr>
          <w:t>s</w:t>
        </w:r>
      </w:ins>
      <w:bookmarkEnd w:id="1123"/>
    </w:p>
    <w:p w14:paraId="5B56A532" w14:textId="77777777" w:rsidR="00F6538E" w:rsidRPr="0031797A" w:rsidRDefault="00F6538E" w:rsidP="00F6538E">
      <w:pPr>
        <w:rPr>
          <w:ins w:id="1139" w:author="Ericsson User v0" w:date="2021-05-24T14:27:00Z"/>
          <w:rPrChange w:id="1140" w:author="Ericsson User v0" w:date="2021-05-25T09:06:00Z">
            <w:rPr>
              <w:ins w:id="1141" w:author="Ericsson User v0" w:date="2021-05-24T14:27:00Z"/>
            </w:rPr>
          </w:rPrChange>
        </w:rPr>
      </w:pPr>
    </w:p>
    <w:p w14:paraId="260C4555" w14:textId="76EFD79D" w:rsidR="00F6538E" w:rsidRPr="0031797A" w:rsidRDefault="00F6538E" w:rsidP="00F6538E">
      <w:pPr>
        <w:pStyle w:val="Heading2"/>
        <w:overflowPunct w:val="0"/>
        <w:autoSpaceDE w:val="0"/>
        <w:autoSpaceDN w:val="0"/>
        <w:adjustRightInd w:val="0"/>
        <w:textAlignment w:val="baseline"/>
        <w:rPr>
          <w:ins w:id="1142" w:author="Ericsson User v0" w:date="2021-05-24T14:29:00Z"/>
          <w:rPrChange w:id="1143" w:author="Ericsson User v0" w:date="2021-05-25T09:06:00Z">
            <w:rPr>
              <w:ins w:id="1144" w:author="Ericsson User v0" w:date="2021-05-24T14:29:00Z"/>
            </w:rPr>
          </w:rPrChange>
        </w:rPr>
      </w:pPr>
      <w:bookmarkStart w:id="1145" w:name="_Toc81379515"/>
      <w:ins w:id="1146" w:author="Ericsson User v0" w:date="2021-05-24T14:27:00Z">
        <w:r w:rsidRPr="0031797A">
          <w:rPr>
            <w:rPrChange w:id="1147" w:author="Ericsson User v0" w:date="2021-05-25T09:06:00Z">
              <w:rPr/>
            </w:rPrChange>
          </w:rPr>
          <w:t>7.</w:t>
        </w:r>
      </w:ins>
      <w:ins w:id="1148" w:author="Ericsson User" w:date="2021-09-01T08:10:00Z">
        <w:r w:rsidR="00527985">
          <w:t>5</w:t>
        </w:r>
      </w:ins>
      <w:ins w:id="1149" w:author="Ericsson User v0" w:date="2021-05-24T14:27:00Z">
        <w:r w:rsidRPr="0031797A">
          <w:rPr>
            <w:rPrChange w:id="1150" w:author="Ericsson User v0" w:date="2021-05-25T09:06:00Z">
              <w:rPr/>
            </w:rPrChange>
          </w:rPr>
          <w:tab/>
        </w:r>
      </w:ins>
      <w:ins w:id="1151" w:author="Ericsson User v0" w:date="2021-05-24T14:28:00Z">
        <w:r w:rsidRPr="0031797A">
          <w:rPr>
            <w:rPrChange w:id="1152" w:author="Ericsson User v0" w:date="2021-05-25T09:06:00Z">
              <w:rPr/>
            </w:rPrChange>
          </w:rPr>
          <w:t xml:space="preserve">Convey charging from visited MNO to home MNO, and </w:t>
        </w:r>
      </w:ins>
      <w:ins w:id="1153" w:author="Ericsson User v0" w:date="2021-05-24T14:29:00Z">
        <w:r w:rsidRPr="0031797A">
          <w:rPr>
            <w:rPrChange w:id="1154" w:author="Ericsson User v0" w:date="2021-05-25T09:06:00Z">
              <w:rPr/>
            </w:rPrChange>
          </w:rPr>
          <w:t>home</w:t>
        </w:r>
      </w:ins>
      <w:ins w:id="1155" w:author="Ericsson User v0" w:date="2021-05-24T14:28:00Z">
        <w:r w:rsidRPr="0031797A">
          <w:rPr>
            <w:rPrChange w:id="1156" w:author="Ericsson User v0" w:date="2021-05-25T09:06:00Z">
              <w:rPr/>
            </w:rPrChange>
          </w:rPr>
          <w:t xml:space="preserve"> MNO to an additional actor</w:t>
        </w:r>
      </w:ins>
      <w:bookmarkEnd w:id="1145"/>
    </w:p>
    <w:p w14:paraId="3FCCA35F" w14:textId="77777777" w:rsidR="00F6538E" w:rsidRPr="0031797A" w:rsidRDefault="00F6538E" w:rsidP="00F6538E">
      <w:pPr>
        <w:rPr>
          <w:ins w:id="1157" w:author="Ericsson User v0" w:date="2021-05-24T14:27:00Z"/>
          <w:rPrChange w:id="1158" w:author="Ericsson User v0" w:date="2021-05-25T09:06:00Z">
            <w:rPr>
              <w:ins w:id="1159" w:author="Ericsson User v0" w:date="2021-05-24T14:27:00Z"/>
            </w:rPr>
          </w:rPrChange>
        </w:rPr>
      </w:pPr>
    </w:p>
    <w:p w14:paraId="28A45705" w14:textId="289E4502" w:rsidR="00F6538E" w:rsidRPr="0031797A" w:rsidRDefault="00F6538E" w:rsidP="00F6538E">
      <w:pPr>
        <w:pStyle w:val="Heading2"/>
        <w:overflowPunct w:val="0"/>
        <w:autoSpaceDE w:val="0"/>
        <w:autoSpaceDN w:val="0"/>
        <w:adjustRightInd w:val="0"/>
        <w:textAlignment w:val="baseline"/>
        <w:rPr>
          <w:ins w:id="1160" w:author="Ericsson User v0" w:date="2021-05-24T14:00:00Z"/>
          <w:rPrChange w:id="1161" w:author="Ericsson User v0" w:date="2021-05-25T09:06:00Z">
            <w:rPr>
              <w:ins w:id="1162" w:author="Ericsson User v0" w:date="2021-05-24T14:00:00Z"/>
            </w:rPr>
          </w:rPrChange>
        </w:rPr>
      </w:pPr>
      <w:bookmarkStart w:id="1163" w:name="_Toc81379516"/>
      <w:ins w:id="1164" w:author="Ericsson User v0" w:date="2021-05-24T14:00:00Z">
        <w:r w:rsidRPr="0031797A">
          <w:rPr>
            <w:rPrChange w:id="1165" w:author="Ericsson User v0" w:date="2021-05-25T09:06:00Z">
              <w:rPr/>
            </w:rPrChange>
          </w:rPr>
          <w:t>7.</w:t>
        </w:r>
      </w:ins>
      <w:ins w:id="1166" w:author="Ericsson User" w:date="2021-09-01T08:10:00Z">
        <w:r w:rsidR="00527985">
          <w:t>6</w:t>
        </w:r>
      </w:ins>
      <w:ins w:id="1167" w:author="Ericsson User v0" w:date="2021-05-24T14:00:00Z">
        <w:r w:rsidRPr="0031797A">
          <w:rPr>
            <w:rPrChange w:id="1168" w:author="Ericsson User v0" w:date="2021-05-25T09:06:00Z">
              <w:rPr/>
            </w:rPrChange>
          </w:rPr>
          <w:tab/>
        </w:r>
      </w:ins>
      <w:ins w:id="1169" w:author="Ericsson User v0" w:date="2021-05-24T14:02:00Z">
        <w:r w:rsidRPr="0031797A">
          <w:rPr>
            <w:rPrChange w:id="1170" w:author="Ericsson User v0" w:date="2021-05-25T09:06:00Z">
              <w:rPr/>
            </w:rPrChange>
          </w:rPr>
          <w:t>R</w:t>
        </w:r>
      </w:ins>
      <w:ins w:id="1171" w:author="Ericsson User v0" w:date="2021-05-24T14:00:00Z">
        <w:r w:rsidRPr="0031797A">
          <w:rPr>
            <w:rPrChange w:id="1172" w:author="Ericsson User v0" w:date="2021-05-25T09:06:00Z">
              <w:rPr/>
            </w:rPrChange>
          </w:rPr>
          <w:t xml:space="preserve">econciliation of wholesale charging from the visited MNO with </w:t>
        </w:r>
      </w:ins>
      <w:ins w:id="1173" w:author="Ericsson User v0" w:date="2021-05-24T14:03:00Z">
        <w:r w:rsidRPr="0031797A">
          <w:rPr>
            <w:rPrChange w:id="1174" w:author="Ericsson User v0" w:date="2021-05-25T09:06:00Z">
              <w:rPr/>
            </w:rPrChange>
          </w:rPr>
          <w:t xml:space="preserve">home </w:t>
        </w:r>
      </w:ins>
      <w:ins w:id="1175" w:author="Ericsson User v0" w:date="2021-05-24T14:00:00Z">
        <w:r w:rsidRPr="0031797A">
          <w:rPr>
            <w:rPrChange w:id="1176" w:author="Ericsson User v0" w:date="2021-05-25T09:06:00Z">
              <w:rPr/>
            </w:rPrChange>
          </w:rPr>
          <w:t>MNO information</w:t>
        </w:r>
        <w:bookmarkEnd w:id="1163"/>
      </w:ins>
    </w:p>
    <w:bookmarkEnd w:id="388"/>
    <w:p w14:paraId="43AB16AF" w14:textId="77777777" w:rsidR="00F6538E" w:rsidRPr="0031797A" w:rsidRDefault="00F6538E" w:rsidP="00F6538E">
      <w:pPr>
        <w:rPr>
          <w:ins w:id="1177" w:author="Ericsson User v0" w:date="2021-05-24T13:54:00Z"/>
          <w:rPrChange w:id="1178" w:author="Ericsson User v0" w:date="2021-05-25T09:06:00Z">
            <w:rPr>
              <w:ins w:id="1179" w:author="Ericsson User v0" w:date="2021-05-24T13:54:00Z"/>
            </w:rPr>
          </w:rPrChange>
        </w:rPr>
      </w:pPr>
    </w:p>
    <w:p w14:paraId="15921670" w14:textId="77777777" w:rsidR="00F6538E" w:rsidRPr="0031797A" w:rsidRDefault="00F6538E" w:rsidP="00F6538E">
      <w:pPr>
        <w:pStyle w:val="Heading1"/>
        <w:rPr>
          <w:ins w:id="1180" w:author="Ericsson User v0" w:date="2021-05-24T13:56:00Z"/>
          <w:rPrChange w:id="1181" w:author="Ericsson User v0" w:date="2021-05-25T09:06:00Z">
            <w:rPr>
              <w:ins w:id="1182" w:author="Ericsson User v0" w:date="2021-05-24T13:56:00Z"/>
            </w:rPr>
          </w:rPrChange>
        </w:rPr>
      </w:pPr>
      <w:bookmarkStart w:id="1183" w:name="_Toc72481594"/>
      <w:bookmarkStart w:id="1184" w:name="_Toc81379517"/>
      <w:ins w:id="1185" w:author="Ericsson User v0" w:date="2021-05-24T13:56:00Z">
        <w:r w:rsidRPr="0031797A">
          <w:rPr>
            <w:rPrChange w:id="1186" w:author="Ericsson User v0" w:date="2021-05-25T09:06:00Z">
              <w:rPr/>
            </w:rPrChange>
          </w:rPr>
          <w:t>8</w:t>
        </w:r>
        <w:r w:rsidRPr="0031797A">
          <w:rPr>
            <w:rPrChange w:id="1187" w:author="Ericsson User v0" w:date="2021-05-25T09:06:00Z">
              <w:rPr/>
            </w:rPrChange>
          </w:rPr>
          <w:tab/>
          <w:t>Conclusions and recommendations</w:t>
        </w:r>
        <w:bookmarkEnd w:id="1183"/>
        <w:bookmarkEnd w:id="1184"/>
      </w:ins>
    </w:p>
    <w:p w14:paraId="20737884" w14:textId="77777777" w:rsidR="00F6538E" w:rsidRPr="0031797A" w:rsidRDefault="00F6538E" w:rsidP="00F6538E">
      <w:pPr>
        <w:rPr>
          <w:ins w:id="1188" w:author="Ericsson User v0" w:date="2021-05-24T13:56:00Z"/>
          <w:rPrChange w:id="1189" w:author="Ericsson User v0" w:date="2021-05-25T09:06:00Z">
            <w:rPr>
              <w:ins w:id="1190" w:author="Ericsson User v0" w:date="2021-05-24T13:56:00Z"/>
            </w:rPr>
          </w:rPrChange>
        </w:rPr>
      </w:pPr>
    </w:p>
    <w:p w14:paraId="5CA5E6C2" w14:textId="73A192A2" w:rsidR="00080512" w:rsidRPr="004D3578" w:rsidRDefault="00080512">
      <w:pPr>
        <w:pStyle w:val="Heading8"/>
      </w:pPr>
      <w:bookmarkStart w:id="1191" w:name="_Toc81379518"/>
      <w:r w:rsidRPr="004D3578">
        <w:lastRenderedPageBreak/>
        <w:t xml:space="preserve">Annex </w:t>
      </w:r>
      <w:ins w:id="1192" w:author="Ericsson User" w:date="2021-09-01T08:30:00Z">
        <w:r w:rsidR="00496AA7">
          <w:t>A</w:t>
        </w:r>
      </w:ins>
      <w:r w:rsidRPr="004D3578">
        <w:t xml:space="preserve"> (informative):</w:t>
      </w:r>
      <w:r w:rsidRPr="004D3578">
        <w:br/>
        <w:t>Change history</w:t>
      </w:r>
      <w:bookmarkEnd w:id="1191"/>
    </w:p>
    <w:p w14:paraId="06FAD520" w14:textId="77777777" w:rsidR="00054A22" w:rsidRPr="00235394" w:rsidRDefault="00054A22" w:rsidP="00054A22">
      <w:pPr>
        <w:pStyle w:val="TH"/>
      </w:pPr>
      <w:bookmarkStart w:id="1193" w:name="historyclause"/>
      <w:bookmarkEnd w:id="11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Change w:id="1194">
          <w:tblGrid>
            <w:gridCol w:w="800"/>
            <w:gridCol w:w="800"/>
            <w:gridCol w:w="101"/>
            <w:gridCol w:w="993"/>
            <w:gridCol w:w="425"/>
            <w:gridCol w:w="425"/>
            <w:gridCol w:w="425"/>
            <w:gridCol w:w="4962"/>
            <w:gridCol w:w="708"/>
          </w:tblGrid>
        </w:tblGridChange>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8C7D2C">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95" w:author="Ericsson User" w:date="2021-09-01T08:3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196" w:author="Ericsson User" w:date="2021-09-01T08:30:00Z">
              <w:tcPr>
                <w:tcW w:w="800" w:type="dxa"/>
                <w:shd w:val="pct10" w:color="auto" w:fill="FFFFFF"/>
              </w:tcPr>
            </w:tcPrChange>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Change w:id="1197" w:author="Ericsson User" w:date="2021-09-01T08:30:00Z">
              <w:tcPr>
                <w:tcW w:w="800" w:type="dxa"/>
                <w:shd w:val="pct10" w:color="auto" w:fill="FFFFFF"/>
              </w:tcPr>
            </w:tcPrChange>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Change w:id="1198" w:author="Ericsson User" w:date="2021-09-01T08:30:00Z">
              <w:tcPr>
                <w:tcW w:w="1094" w:type="dxa"/>
                <w:gridSpan w:val="2"/>
                <w:shd w:val="pct10" w:color="auto" w:fill="FFFFFF"/>
              </w:tcPr>
            </w:tcPrChange>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Change w:id="1199" w:author="Ericsson User" w:date="2021-09-01T08:30:00Z">
              <w:tcPr>
                <w:tcW w:w="425" w:type="dxa"/>
                <w:shd w:val="pct10" w:color="auto" w:fill="FFFFFF"/>
              </w:tcPr>
            </w:tcPrChange>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1200" w:author="Ericsson User" w:date="2021-09-01T08:30:00Z">
              <w:tcPr>
                <w:tcW w:w="425" w:type="dxa"/>
                <w:shd w:val="pct10" w:color="auto" w:fill="FFFFFF"/>
              </w:tcPr>
            </w:tcPrChange>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1201" w:author="Ericsson User" w:date="2021-09-01T08:30:00Z">
              <w:tcPr>
                <w:tcW w:w="425" w:type="dxa"/>
                <w:shd w:val="pct10" w:color="auto" w:fill="FFFFFF"/>
              </w:tcPr>
            </w:tcPrChange>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Change w:id="1202" w:author="Ericsson User" w:date="2021-09-01T08:30:00Z">
              <w:tcPr>
                <w:tcW w:w="4962" w:type="dxa"/>
                <w:shd w:val="pct10" w:color="auto" w:fill="FFFFFF"/>
              </w:tcPr>
            </w:tcPrChange>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1203" w:author="Ericsson User" w:date="2021-09-01T08:30:00Z">
              <w:tcPr>
                <w:tcW w:w="708" w:type="dxa"/>
                <w:shd w:val="pct10" w:color="auto" w:fill="FFFFFF"/>
              </w:tcPr>
            </w:tcPrChange>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8C7D2C">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04" w:author="Ericsson User" w:date="2021-09-01T08:3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205" w:author="Ericsson User" w:date="2021-09-01T08:30:00Z">
              <w:tcPr>
                <w:tcW w:w="800" w:type="dxa"/>
                <w:shd w:val="solid" w:color="FFFFFF" w:fill="auto"/>
              </w:tcPr>
            </w:tcPrChange>
          </w:tcPr>
          <w:p w14:paraId="433EA83C" w14:textId="2DB0BF81" w:rsidR="003C3971" w:rsidRPr="006B0D02" w:rsidRDefault="00496AA7" w:rsidP="00C72833">
            <w:pPr>
              <w:pStyle w:val="TAC"/>
              <w:rPr>
                <w:sz w:val="16"/>
                <w:szCs w:val="16"/>
              </w:rPr>
            </w:pPr>
            <w:ins w:id="1206" w:author="Ericsson User" w:date="2021-09-01T08:30:00Z">
              <w:r>
                <w:rPr>
                  <w:sz w:val="16"/>
                  <w:szCs w:val="16"/>
                </w:rPr>
                <w:t>2021-09</w:t>
              </w:r>
            </w:ins>
          </w:p>
        </w:tc>
        <w:tc>
          <w:tcPr>
            <w:tcW w:w="901" w:type="dxa"/>
            <w:shd w:val="solid" w:color="FFFFFF" w:fill="auto"/>
            <w:tcPrChange w:id="1207" w:author="Ericsson User" w:date="2021-09-01T08:30:00Z">
              <w:tcPr>
                <w:tcW w:w="800" w:type="dxa"/>
                <w:shd w:val="solid" w:color="FFFFFF" w:fill="auto"/>
              </w:tcPr>
            </w:tcPrChange>
          </w:tcPr>
          <w:p w14:paraId="55C8CC01" w14:textId="54736700" w:rsidR="003C3971" w:rsidRPr="006B0D02" w:rsidRDefault="008C7D2C" w:rsidP="00C72833">
            <w:pPr>
              <w:pStyle w:val="TAC"/>
              <w:rPr>
                <w:sz w:val="16"/>
                <w:szCs w:val="16"/>
              </w:rPr>
            </w:pPr>
            <w:ins w:id="1208" w:author="Ericsson User" w:date="2021-09-01T08:30:00Z">
              <w:r>
                <w:rPr>
                  <w:sz w:val="16"/>
                  <w:szCs w:val="16"/>
                </w:rPr>
                <w:t>SA5#138e</w:t>
              </w:r>
            </w:ins>
          </w:p>
        </w:tc>
        <w:tc>
          <w:tcPr>
            <w:tcW w:w="993" w:type="dxa"/>
            <w:shd w:val="solid" w:color="FFFFFF" w:fill="auto"/>
            <w:tcPrChange w:id="1209" w:author="Ericsson User" w:date="2021-09-01T08:30:00Z">
              <w:tcPr>
                <w:tcW w:w="1094" w:type="dxa"/>
                <w:gridSpan w:val="2"/>
                <w:shd w:val="solid" w:color="FFFFFF" w:fill="auto"/>
              </w:tcPr>
            </w:tcPrChange>
          </w:tcPr>
          <w:p w14:paraId="134723C6" w14:textId="533B67AE" w:rsidR="003C3971" w:rsidRPr="006B0D02" w:rsidRDefault="00722A1D" w:rsidP="00C72833">
            <w:pPr>
              <w:pStyle w:val="TAC"/>
              <w:rPr>
                <w:sz w:val="16"/>
                <w:szCs w:val="16"/>
              </w:rPr>
            </w:pPr>
            <w:ins w:id="1210" w:author="Ericsson User" w:date="2021-09-01T09:00:00Z">
              <w:r w:rsidRPr="00722A1D">
                <w:rPr>
                  <w:sz w:val="16"/>
                  <w:szCs w:val="16"/>
                </w:rPr>
                <w:t>S5-214431</w:t>
              </w:r>
            </w:ins>
          </w:p>
        </w:tc>
        <w:tc>
          <w:tcPr>
            <w:tcW w:w="425" w:type="dxa"/>
            <w:shd w:val="solid" w:color="FFFFFF" w:fill="auto"/>
            <w:tcPrChange w:id="1211" w:author="Ericsson User" w:date="2021-09-01T08:30:00Z">
              <w:tcPr>
                <w:tcW w:w="425" w:type="dxa"/>
                <w:shd w:val="solid" w:color="FFFFFF" w:fill="auto"/>
              </w:tcPr>
            </w:tcPrChange>
          </w:tcPr>
          <w:p w14:paraId="2B341B81" w14:textId="77777777" w:rsidR="003C3971" w:rsidRPr="006B0D02" w:rsidRDefault="003C3971" w:rsidP="00C72833">
            <w:pPr>
              <w:pStyle w:val="TAL"/>
              <w:rPr>
                <w:sz w:val="16"/>
                <w:szCs w:val="16"/>
              </w:rPr>
            </w:pPr>
          </w:p>
        </w:tc>
        <w:tc>
          <w:tcPr>
            <w:tcW w:w="425" w:type="dxa"/>
            <w:shd w:val="solid" w:color="FFFFFF" w:fill="auto"/>
            <w:tcPrChange w:id="1212" w:author="Ericsson User" w:date="2021-09-01T08:30:00Z">
              <w:tcPr>
                <w:tcW w:w="425" w:type="dxa"/>
                <w:shd w:val="solid" w:color="FFFFFF" w:fill="auto"/>
              </w:tcPr>
            </w:tcPrChange>
          </w:tcPr>
          <w:p w14:paraId="090FDCAA" w14:textId="77777777" w:rsidR="003C3971" w:rsidRPr="006B0D02" w:rsidRDefault="003C3971" w:rsidP="00C72833">
            <w:pPr>
              <w:pStyle w:val="TAR"/>
              <w:rPr>
                <w:sz w:val="16"/>
                <w:szCs w:val="16"/>
              </w:rPr>
            </w:pPr>
          </w:p>
        </w:tc>
        <w:tc>
          <w:tcPr>
            <w:tcW w:w="425" w:type="dxa"/>
            <w:shd w:val="solid" w:color="FFFFFF" w:fill="auto"/>
            <w:tcPrChange w:id="1213" w:author="Ericsson User" w:date="2021-09-01T08:30:00Z">
              <w:tcPr>
                <w:tcW w:w="425" w:type="dxa"/>
                <w:shd w:val="solid" w:color="FFFFFF" w:fill="auto"/>
              </w:tcPr>
            </w:tcPrChange>
          </w:tcPr>
          <w:p w14:paraId="40910D18" w14:textId="77777777" w:rsidR="003C3971" w:rsidRPr="006B0D02" w:rsidRDefault="003C3971" w:rsidP="00C72833">
            <w:pPr>
              <w:pStyle w:val="TAC"/>
              <w:rPr>
                <w:sz w:val="16"/>
                <w:szCs w:val="16"/>
              </w:rPr>
            </w:pPr>
          </w:p>
        </w:tc>
        <w:tc>
          <w:tcPr>
            <w:tcW w:w="4962" w:type="dxa"/>
            <w:shd w:val="solid" w:color="FFFFFF" w:fill="auto"/>
            <w:tcPrChange w:id="1214" w:author="Ericsson User" w:date="2021-09-01T08:30:00Z">
              <w:tcPr>
                <w:tcW w:w="4962" w:type="dxa"/>
                <w:shd w:val="solid" w:color="FFFFFF" w:fill="auto"/>
              </w:tcPr>
            </w:tcPrChange>
          </w:tcPr>
          <w:p w14:paraId="17B0396C" w14:textId="60FD170E" w:rsidR="003C3971" w:rsidRPr="006B0D02" w:rsidRDefault="009E4C35" w:rsidP="00C72833">
            <w:pPr>
              <w:pStyle w:val="TAL"/>
              <w:rPr>
                <w:sz w:val="16"/>
                <w:szCs w:val="16"/>
              </w:rPr>
            </w:pPr>
            <w:ins w:id="1215" w:author="Ericsson User" w:date="2021-09-01T09:00:00Z">
              <w:r w:rsidRPr="009E4C35">
                <w:rPr>
                  <w:sz w:val="16"/>
                  <w:szCs w:val="16"/>
                </w:rPr>
                <w:t>Initial skeleton (v0.0.0) of TR 28.827</w:t>
              </w:r>
            </w:ins>
          </w:p>
        </w:tc>
        <w:tc>
          <w:tcPr>
            <w:tcW w:w="708" w:type="dxa"/>
            <w:shd w:val="solid" w:color="FFFFFF" w:fill="auto"/>
            <w:tcPrChange w:id="1216" w:author="Ericsson User" w:date="2021-09-01T08:30:00Z">
              <w:tcPr>
                <w:tcW w:w="708" w:type="dxa"/>
                <w:shd w:val="solid" w:color="FFFFFF" w:fill="auto"/>
              </w:tcPr>
            </w:tcPrChange>
          </w:tcPr>
          <w:p w14:paraId="5E97A6B2" w14:textId="3F2E0CCA" w:rsidR="003C3971" w:rsidRPr="007D6048" w:rsidRDefault="008C7D2C" w:rsidP="00C72833">
            <w:pPr>
              <w:pStyle w:val="TAC"/>
              <w:rPr>
                <w:sz w:val="16"/>
                <w:szCs w:val="16"/>
              </w:rPr>
            </w:pPr>
            <w:ins w:id="1217" w:author="Ericsson User" w:date="2021-09-01T08:30:00Z">
              <w:r>
                <w:rPr>
                  <w:sz w:val="16"/>
                  <w:szCs w:val="16"/>
                </w:rPr>
                <w:t>0.0.0</w:t>
              </w:r>
            </w:ins>
          </w:p>
        </w:tc>
      </w:tr>
      <w:tr w:rsidR="00A4224B" w:rsidRPr="006B0D02" w14:paraId="2CF3B5B1" w14:textId="77777777" w:rsidTr="008C7D2C">
        <w:trPr>
          <w:ins w:id="1218" w:author="Ericsson User" w:date="2021-09-01T08:31:00Z"/>
        </w:trPr>
        <w:tc>
          <w:tcPr>
            <w:tcW w:w="800" w:type="dxa"/>
            <w:shd w:val="solid" w:color="FFFFFF" w:fill="auto"/>
          </w:tcPr>
          <w:p w14:paraId="78A926D6" w14:textId="5BB560E9" w:rsidR="00A4224B" w:rsidRDefault="00A4224B" w:rsidP="00A4224B">
            <w:pPr>
              <w:pStyle w:val="TAC"/>
              <w:rPr>
                <w:ins w:id="1219" w:author="Ericsson User" w:date="2021-09-01T08:31:00Z"/>
                <w:sz w:val="16"/>
                <w:szCs w:val="16"/>
              </w:rPr>
            </w:pPr>
            <w:ins w:id="1220" w:author="Ericsson User" w:date="2021-09-01T08:31:00Z">
              <w:r>
                <w:rPr>
                  <w:sz w:val="16"/>
                  <w:szCs w:val="16"/>
                </w:rPr>
                <w:t>2021-09</w:t>
              </w:r>
            </w:ins>
          </w:p>
        </w:tc>
        <w:tc>
          <w:tcPr>
            <w:tcW w:w="901" w:type="dxa"/>
            <w:shd w:val="solid" w:color="FFFFFF" w:fill="auto"/>
          </w:tcPr>
          <w:p w14:paraId="0C43DB01" w14:textId="5853BF9B" w:rsidR="00A4224B" w:rsidRDefault="00A4224B" w:rsidP="00A4224B">
            <w:pPr>
              <w:pStyle w:val="TAC"/>
              <w:rPr>
                <w:ins w:id="1221" w:author="Ericsson User" w:date="2021-09-01T08:31:00Z"/>
                <w:sz w:val="16"/>
                <w:szCs w:val="16"/>
              </w:rPr>
            </w:pPr>
            <w:ins w:id="1222" w:author="Ericsson User" w:date="2021-09-01T08:31:00Z">
              <w:r>
                <w:rPr>
                  <w:sz w:val="16"/>
                  <w:szCs w:val="16"/>
                </w:rPr>
                <w:t>SA5#138e</w:t>
              </w:r>
            </w:ins>
          </w:p>
        </w:tc>
        <w:tc>
          <w:tcPr>
            <w:tcW w:w="993" w:type="dxa"/>
            <w:shd w:val="solid" w:color="FFFFFF" w:fill="auto"/>
          </w:tcPr>
          <w:p w14:paraId="22356133" w14:textId="6F8D24CF" w:rsidR="00A4224B" w:rsidRPr="006B0D02" w:rsidRDefault="003D068E" w:rsidP="00A4224B">
            <w:pPr>
              <w:pStyle w:val="TAC"/>
              <w:rPr>
                <w:ins w:id="1223" w:author="Ericsson User" w:date="2021-09-01T08:31:00Z"/>
                <w:sz w:val="16"/>
                <w:szCs w:val="16"/>
              </w:rPr>
            </w:pPr>
            <w:ins w:id="1224" w:author="Ericsson User" w:date="2021-09-01T08:32:00Z">
              <w:r w:rsidRPr="003D068E">
                <w:rPr>
                  <w:sz w:val="16"/>
                  <w:szCs w:val="16"/>
                </w:rPr>
                <w:t>S5-214433</w:t>
              </w:r>
            </w:ins>
          </w:p>
        </w:tc>
        <w:tc>
          <w:tcPr>
            <w:tcW w:w="425" w:type="dxa"/>
            <w:shd w:val="solid" w:color="FFFFFF" w:fill="auto"/>
          </w:tcPr>
          <w:p w14:paraId="74DE9EF7" w14:textId="77777777" w:rsidR="00A4224B" w:rsidRPr="006B0D02" w:rsidRDefault="00A4224B" w:rsidP="00A4224B">
            <w:pPr>
              <w:pStyle w:val="TAL"/>
              <w:rPr>
                <w:ins w:id="1225" w:author="Ericsson User" w:date="2021-09-01T08:31:00Z"/>
                <w:sz w:val="16"/>
                <w:szCs w:val="16"/>
              </w:rPr>
            </w:pPr>
          </w:p>
        </w:tc>
        <w:tc>
          <w:tcPr>
            <w:tcW w:w="425" w:type="dxa"/>
            <w:shd w:val="solid" w:color="FFFFFF" w:fill="auto"/>
          </w:tcPr>
          <w:p w14:paraId="1B8567D6" w14:textId="77777777" w:rsidR="00A4224B" w:rsidRPr="006B0D02" w:rsidRDefault="00A4224B" w:rsidP="00A4224B">
            <w:pPr>
              <w:pStyle w:val="TAR"/>
              <w:rPr>
                <w:ins w:id="1226" w:author="Ericsson User" w:date="2021-09-01T08:31:00Z"/>
                <w:sz w:val="16"/>
                <w:szCs w:val="16"/>
              </w:rPr>
            </w:pPr>
          </w:p>
        </w:tc>
        <w:tc>
          <w:tcPr>
            <w:tcW w:w="425" w:type="dxa"/>
            <w:shd w:val="solid" w:color="FFFFFF" w:fill="auto"/>
          </w:tcPr>
          <w:p w14:paraId="67ED4B31" w14:textId="77777777" w:rsidR="00A4224B" w:rsidRPr="006B0D02" w:rsidRDefault="00A4224B" w:rsidP="00A4224B">
            <w:pPr>
              <w:pStyle w:val="TAC"/>
              <w:rPr>
                <w:ins w:id="1227" w:author="Ericsson User" w:date="2021-09-01T08:31:00Z"/>
                <w:sz w:val="16"/>
                <w:szCs w:val="16"/>
              </w:rPr>
            </w:pPr>
          </w:p>
        </w:tc>
        <w:tc>
          <w:tcPr>
            <w:tcW w:w="4962" w:type="dxa"/>
            <w:shd w:val="solid" w:color="FFFFFF" w:fill="auto"/>
          </w:tcPr>
          <w:p w14:paraId="156A7776" w14:textId="01C8617B" w:rsidR="00A4224B" w:rsidRDefault="003D068E" w:rsidP="00A4224B">
            <w:pPr>
              <w:pStyle w:val="TAL"/>
              <w:rPr>
                <w:ins w:id="1228" w:author="Ericsson User" w:date="2021-09-01T08:31:00Z"/>
                <w:sz w:val="16"/>
                <w:szCs w:val="16"/>
              </w:rPr>
            </w:pPr>
            <w:ins w:id="1229" w:author="Ericsson User" w:date="2021-09-01T08:32:00Z">
              <w:r w:rsidRPr="003D068E">
                <w:rPr>
                  <w:sz w:val="16"/>
                  <w:szCs w:val="16"/>
                </w:rPr>
                <w:t>Rel-17 pCR 28.827 Study document structure</w:t>
              </w:r>
            </w:ins>
          </w:p>
        </w:tc>
        <w:tc>
          <w:tcPr>
            <w:tcW w:w="708" w:type="dxa"/>
            <w:shd w:val="solid" w:color="FFFFFF" w:fill="auto"/>
          </w:tcPr>
          <w:p w14:paraId="3075A97C" w14:textId="5CCA7B5F" w:rsidR="00A4224B" w:rsidRDefault="00A4224B" w:rsidP="00A4224B">
            <w:pPr>
              <w:pStyle w:val="TAC"/>
              <w:rPr>
                <w:ins w:id="1230" w:author="Ericsson User" w:date="2021-09-01T08:31:00Z"/>
                <w:sz w:val="16"/>
                <w:szCs w:val="16"/>
              </w:rPr>
            </w:pPr>
            <w:ins w:id="1231" w:author="Ericsson User" w:date="2021-09-01T08:31:00Z">
              <w:r>
                <w:rPr>
                  <w:sz w:val="16"/>
                  <w:szCs w:val="16"/>
                </w:rPr>
                <w:t>0.</w:t>
              </w:r>
            </w:ins>
            <w:ins w:id="1232" w:author="Ericsson User" w:date="2021-09-01T08:58:00Z">
              <w:r w:rsidR="006058A7">
                <w:rPr>
                  <w:sz w:val="16"/>
                  <w:szCs w:val="16"/>
                </w:rPr>
                <w:t>1</w:t>
              </w:r>
            </w:ins>
            <w:ins w:id="1233" w:author="Ericsson User" w:date="2021-09-01T08:31:00Z">
              <w:r>
                <w:rPr>
                  <w:sz w:val="16"/>
                  <w:szCs w:val="16"/>
                </w:rPr>
                <w:t>.0</w:t>
              </w:r>
            </w:ins>
          </w:p>
        </w:tc>
      </w:tr>
      <w:tr w:rsidR="000B166B" w:rsidRPr="006B0D02" w14:paraId="3E84288C" w14:textId="77777777" w:rsidTr="008C7D2C">
        <w:trPr>
          <w:ins w:id="1234" w:author="Ericsson User" w:date="2021-09-01T08:59:00Z"/>
        </w:trPr>
        <w:tc>
          <w:tcPr>
            <w:tcW w:w="800" w:type="dxa"/>
            <w:shd w:val="solid" w:color="FFFFFF" w:fill="auto"/>
          </w:tcPr>
          <w:p w14:paraId="2DADDB5C" w14:textId="7B961003" w:rsidR="000B166B" w:rsidRDefault="000B166B" w:rsidP="000B166B">
            <w:pPr>
              <w:pStyle w:val="TAC"/>
              <w:rPr>
                <w:ins w:id="1235" w:author="Ericsson User" w:date="2021-09-01T08:59:00Z"/>
                <w:sz w:val="16"/>
                <w:szCs w:val="16"/>
              </w:rPr>
            </w:pPr>
            <w:ins w:id="1236" w:author="Ericsson User" w:date="2021-09-01T08:59:00Z">
              <w:r>
                <w:rPr>
                  <w:sz w:val="16"/>
                  <w:szCs w:val="16"/>
                </w:rPr>
                <w:t>2021-09</w:t>
              </w:r>
            </w:ins>
          </w:p>
        </w:tc>
        <w:tc>
          <w:tcPr>
            <w:tcW w:w="901" w:type="dxa"/>
            <w:shd w:val="solid" w:color="FFFFFF" w:fill="auto"/>
          </w:tcPr>
          <w:p w14:paraId="01C521C8" w14:textId="46F13056" w:rsidR="000B166B" w:rsidRDefault="000B166B" w:rsidP="000B166B">
            <w:pPr>
              <w:pStyle w:val="TAC"/>
              <w:rPr>
                <w:ins w:id="1237" w:author="Ericsson User" w:date="2021-09-01T08:59:00Z"/>
                <w:sz w:val="16"/>
                <w:szCs w:val="16"/>
              </w:rPr>
            </w:pPr>
            <w:ins w:id="1238" w:author="Ericsson User" w:date="2021-09-01T08:59:00Z">
              <w:r>
                <w:rPr>
                  <w:sz w:val="16"/>
                  <w:szCs w:val="16"/>
                </w:rPr>
                <w:t>SA5#138e</w:t>
              </w:r>
            </w:ins>
          </w:p>
        </w:tc>
        <w:tc>
          <w:tcPr>
            <w:tcW w:w="993" w:type="dxa"/>
            <w:shd w:val="solid" w:color="FFFFFF" w:fill="auto"/>
          </w:tcPr>
          <w:p w14:paraId="02ADA278" w14:textId="2768F1DC" w:rsidR="000B166B" w:rsidRPr="003D068E" w:rsidRDefault="0050423F" w:rsidP="000B166B">
            <w:pPr>
              <w:pStyle w:val="TAC"/>
              <w:rPr>
                <w:ins w:id="1239" w:author="Ericsson User" w:date="2021-09-01T08:59:00Z"/>
                <w:sz w:val="16"/>
                <w:szCs w:val="16"/>
              </w:rPr>
            </w:pPr>
            <w:ins w:id="1240" w:author="Ericsson User" w:date="2021-09-01T09:02:00Z">
              <w:r w:rsidRPr="00722A1D">
                <w:rPr>
                  <w:sz w:val="16"/>
                  <w:szCs w:val="16"/>
                </w:rPr>
                <w:t>S5-214434</w:t>
              </w:r>
            </w:ins>
          </w:p>
        </w:tc>
        <w:tc>
          <w:tcPr>
            <w:tcW w:w="425" w:type="dxa"/>
            <w:shd w:val="solid" w:color="FFFFFF" w:fill="auto"/>
          </w:tcPr>
          <w:p w14:paraId="5A3E7A89" w14:textId="77777777" w:rsidR="000B166B" w:rsidRPr="006B0D02" w:rsidRDefault="000B166B" w:rsidP="000B166B">
            <w:pPr>
              <w:pStyle w:val="TAL"/>
              <w:rPr>
                <w:ins w:id="1241" w:author="Ericsson User" w:date="2021-09-01T08:59:00Z"/>
                <w:sz w:val="16"/>
                <w:szCs w:val="16"/>
              </w:rPr>
            </w:pPr>
          </w:p>
        </w:tc>
        <w:tc>
          <w:tcPr>
            <w:tcW w:w="425" w:type="dxa"/>
            <w:shd w:val="solid" w:color="FFFFFF" w:fill="auto"/>
          </w:tcPr>
          <w:p w14:paraId="29EFB94D" w14:textId="77777777" w:rsidR="000B166B" w:rsidRPr="006B0D02" w:rsidRDefault="000B166B" w:rsidP="000B166B">
            <w:pPr>
              <w:pStyle w:val="TAR"/>
              <w:rPr>
                <w:ins w:id="1242" w:author="Ericsson User" w:date="2021-09-01T08:59:00Z"/>
                <w:sz w:val="16"/>
                <w:szCs w:val="16"/>
              </w:rPr>
            </w:pPr>
          </w:p>
        </w:tc>
        <w:tc>
          <w:tcPr>
            <w:tcW w:w="425" w:type="dxa"/>
            <w:shd w:val="solid" w:color="FFFFFF" w:fill="auto"/>
          </w:tcPr>
          <w:p w14:paraId="6CA48182" w14:textId="77777777" w:rsidR="000B166B" w:rsidRPr="006B0D02" w:rsidRDefault="000B166B" w:rsidP="000B166B">
            <w:pPr>
              <w:pStyle w:val="TAC"/>
              <w:rPr>
                <w:ins w:id="1243" w:author="Ericsson User" w:date="2021-09-01T08:59:00Z"/>
                <w:sz w:val="16"/>
                <w:szCs w:val="16"/>
              </w:rPr>
            </w:pPr>
          </w:p>
        </w:tc>
        <w:tc>
          <w:tcPr>
            <w:tcW w:w="4962" w:type="dxa"/>
            <w:shd w:val="solid" w:color="FFFFFF" w:fill="auto"/>
          </w:tcPr>
          <w:p w14:paraId="7E093D74" w14:textId="3258B2C5" w:rsidR="000B166B" w:rsidRPr="003D068E" w:rsidRDefault="00722A1D" w:rsidP="000B166B">
            <w:pPr>
              <w:pStyle w:val="TAL"/>
              <w:rPr>
                <w:ins w:id="1244" w:author="Ericsson User" w:date="2021-09-01T08:59:00Z"/>
                <w:sz w:val="16"/>
                <w:szCs w:val="16"/>
              </w:rPr>
            </w:pPr>
            <w:ins w:id="1245" w:author="Ericsson User" w:date="2021-09-01T09:01:00Z">
              <w:r w:rsidRPr="00722A1D">
                <w:rPr>
                  <w:sz w:val="16"/>
                  <w:szCs w:val="16"/>
                </w:rPr>
                <w:t>Rel-17 pCR 28.827 Addition of business roles and concepts</w:t>
              </w:r>
            </w:ins>
          </w:p>
        </w:tc>
        <w:tc>
          <w:tcPr>
            <w:tcW w:w="708" w:type="dxa"/>
            <w:shd w:val="solid" w:color="FFFFFF" w:fill="auto"/>
          </w:tcPr>
          <w:p w14:paraId="43877444" w14:textId="4A68B48C" w:rsidR="000B166B" w:rsidRDefault="000B166B" w:rsidP="000B166B">
            <w:pPr>
              <w:pStyle w:val="TAC"/>
              <w:rPr>
                <w:ins w:id="1246" w:author="Ericsson User" w:date="2021-09-01T08:59:00Z"/>
                <w:sz w:val="16"/>
                <w:szCs w:val="16"/>
              </w:rPr>
            </w:pPr>
            <w:ins w:id="1247" w:author="Ericsson User" w:date="2021-09-01T08:59:00Z">
              <w:r>
                <w:rPr>
                  <w:sz w:val="16"/>
                  <w:szCs w:val="16"/>
                </w:rPr>
                <w:t>0.1.0</w:t>
              </w:r>
            </w:ins>
          </w:p>
        </w:tc>
      </w:tr>
      <w:tr w:rsidR="0050423F" w:rsidRPr="006B0D02" w14:paraId="23052DD1" w14:textId="77777777" w:rsidTr="008C7D2C">
        <w:trPr>
          <w:ins w:id="1248" w:author="Ericsson User" w:date="2021-09-01T09:01:00Z"/>
        </w:trPr>
        <w:tc>
          <w:tcPr>
            <w:tcW w:w="800" w:type="dxa"/>
            <w:shd w:val="solid" w:color="FFFFFF" w:fill="auto"/>
          </w:tcPr>
          <w:p w14:paraId="70BE0546" w14:textId="62868BE3" w:rsidR="0050423F" w:rsidRDefault="0050423F" w:rsidP="0050423F">
            <w:pPr>
              <w:pStyle w:val="TAC"/>
              <w:rPr>
                <w:ins w:id="1249" w:author="Ericsson User" w:date="2021-09-01T09:01:00Z"/>
                <w:sz w:val="16"/>
                <w:szCs w:val="16"/>
              </w:rPr>
            </w:pPr>
            <w:ins w:id="1250" w:author="Ericsson User" w:date="2021-09-01T09:02:00Z">
              <w:r>
                <w:rPr>
                  <w:sz w:val="16"/>
                  <w:szCs w:val="16"/>
                </w:rPr>
                <w:t>2021-09</w:t>
              </w:r>
            </w:ins>
          </w:p>
        </w:tc>
        <w:tc>
          <w:tcPr>
            <w:tcW w:w="901" w:type="dxa"/>
            <w:shd w:val="solid" w:color="FFFFFF" w:fill="auto"/>
          </w:tcPr>
          <w:p w14:paraId="44DD3681" w14:textId="5EB167A4" w:rsidR="0050423F" w:rsidRDefault="0050423F" w:rsidP="0050423F">
            <w:pPr>
              <w:pStyle w:val="TAC"/>
              <w:rPr>
                <w:ins w:id="1251" w:author="Ericsson User" w:date="2021-09-01T09:01:00Z"/>
                <w:sz w:val="16"/>
                <w:szCs w:val="16"/>
              </w:rPr>
            </w:pPr>
            <w:ins w:id="1252" w:author="Ericsson User" w:date="2021-09-01T09:02:00Z">
              <w:r>
                <w:rPr>
                  <w:sz w:val="16"/>
                  <w:szCs w:val="16"/>
                </w:rPr>
                <w:t>SA5#138e</w:t>
              </w:r>
            </w:ins>
          </w:p>
        </w:tc>
        <w:tc>
          <w:tcPr>
            <w:tcW w:w="993" w:type="dxa"/>
            <w:shd w:val="solid" w:color="FFFFFF" w:fill="auto"/>
          </w:tcPr>
          <w:p w14:paraId="7580D83D" w14:textId="02779D09" w:rsidR="0050423F" w:rsidRPr="003D068E" w:rsidRDefault="000A6D25" w:rsidP="0050423F">
            <w:pPr>
              <w:pStyle w:val="TAC"/>
              <w:rPr>
                <w:ins w:id="1253" w:author="Ericsson User" w:date="2021-09-01T09:01:00Z"/>
                <w:sz w:val="16"/>
                <w:szCs w:val="16"/>
              </w:rPr>
            </w:pPr>
            <w:ins w:id="1254" w:author="Ericsson User" w:date="2021-09-01T09:02:00Z">
              <w:r w:rsidRPr="000A6D25">
                <w:rPr>
                  <w:sz w:val="16"/>
                  <w:szCs w:val="16"/>
                </w:rPr>
                <w:t>S5-214436</w:t>
              </w:r>
            </w:ins>
          </w:p>
        </w:tc>
        <w:tc>
          <w:tcPr>
            <w:tcW w:w="425" w:type="dxa"/>
            <w:shd w:val="solid" w:color="FFFFFF" w:fill="auto"/>
          </w:tcPr>
          <w:p w14:paraId="6AF49325" w14:textId="77777777" w:rsidR="0050423F" w:rsidRPr="006B0D02" w:rsidRDefault="0050423F" w:rsidP="0050423F">
            <w:pPr>
              <w:pStyle w:val="TAL"/>
              <w:rPr>
                <w:ins w:id="1255" w:author="Ericsson User" w:date="2021-09-01T09:01:00Z"/>
                <w:sz w:val="16"/>
                <w:szCs w:val="16"/>
              </w:rPr>
            </w:pPr>
          </w:p>
        </w:tc>
        <w:tc>
          <w:tcPr>
            <w:tcW w:w="425" w:type="dxa"/>
            <w:shd w:val="solid" w:color="FFFFFF" w:fill="auto"/>
          </w:tcPr>
          <w:p w14:paraId="43BDDD5D" w14:textId="77777777" w:rsidR="0050423F" w:rsidRPr="006B0D02" w:rsidRDefault="0050423F" w:rsidP="0050423F">
            <w:pPr>
              <w:pStyle w:val="TAR"/>
              <w:rPr>
                <w:ins w:id="1256" w:author="Ericsson User" w:date="2021-09-01T09:01:00Z"/>
                <w:sz w:val="16"/>
                <w:szCs w:val="16"/>
              </w:rPr>
            </w:pPr>
          </w:p>
        </w:tc>
        <w:tc>
          <w:tcPr>
            <w:tcW w:w="425" w:type="dxa"/>
            <w:shd w:val="solid" w:color="FFFFFF" w:fill="auto"/>
          </w:tcPr>
          <w:p w14:paraId="65E21A6A" w14:textId="77777777" w:rsidR="0050423F" w:rsidRPr="006B0D02" w:rsidRDefault="0050423F" w:rsidP="0050423F">
            <w:pPr>
              <w:pStyle w:val="TAC"/>
              <w:rPr>
                <w:ins w:id="1257" w:author="Ericsson User" w:date="2021-09-01T09:01:00Z"/>
                <w:sz w:val="16"/>
                <w:szCs w:val="16"/>
              </w:rPr>
            </w:pPr>
          </w:p>
        </w:tc>
        <w:tc>
          <w:tcPr>
            <w:tcW w:w="4962" w:type="dxa"/>
            <w:shd w:val="solid" w:color="FFFFFF" w:fill="auto"/>
          </w:tcPr>
          <w:p w14:paraId="2E1C4859" w14:textId="4E7D9A3C" w:rsidR="0050423F" w:rsidRPr="00722A1D" w:rsidRDefault="000A6D25" w:rsidP="0050423F">
            <w:pPr>
              <w:pStyle w:val="TAL"/>
              <w:rPr>
                <w:ins w:id="1258" w:author="Ericsson User" w:date="2021-09-01T09:01:00Z"/>
                <w:sz w:val="16"/>
                <w:szCs w:val="16"/>
              </w:rPr>
            </w:pPr>
            <w:ins w:id="1259" w:author="Ericsson User" w:date="2021-09-01T09:02:00Z">
              <w:r w:rsidRPr="000A6D25">
                <w:rPr>
                  <w:sz w:val="16"/>
                  <w:szCs w:val="16"/>
                </w:rPr>
                <w:t>Rel-17 pCR 28.827 Use case for visited MNO charging home MNO for 5G connection and mobility</w:t>
              </w:r>
            </w:ins>
          </w:p>
        </w:tc>
        <w:tc>
          <w:tcPr>
            <w:tcW w:w="708" w:type="dxa"/>
            <w:shd w:val="solid" w:color="FFFFFF" w:fill="auto"/>
          </w:tcPr>
          <w:p w14:paraId="0E105122" w14:textId="16F63A1C" w:rsidR="0050423F" w:rsidRDefault="0050423F" w:rsidP="0050423F">
            <w:pPr>
              <w:pStyle w:val="TAC"/>
              <w:rPr>
                <w:ins w:id="1260" w:author="Ericsson User" w:date="2021-09-01T09:01:00Z"/>
                <w:sz w:val="16"/>
                <w:szCs w:val="16"/>
              </w:rPr>
            </w:pPr>
            <w:ins w:id="1261" w:author="Ericsson User" w:date="2021-09-01T09:02:00Z">
              <w:r>
                <w:rPr>
                  <w:sz w:val="16"/>
                  <w:szCs w:val="16"/>
                </w:rPr>
                <w:t>0.1.0</w:t>
              </w:r>
            </w:ins>
          </w:p>
        </w:tc>
      </w:tr>
      <w:tr w:rsidR="0050423F" w:rsidRPr="006B0D02" w14:paraId="699046D7" w14:textId="77777777" w:rsidTr="008C7D2C">
        <w:trPr>
          <w:ins w:id="1262" w:author="Ericsson User" w:date="2021-09-01T09:01:00Z"/>
        </w:trPr>
        <w:tc>
          <w:tcPr>
            <w:tcW w:w="800" w:type="dxa"/>
            <w:shd w:val="solid" w:color="FFFFFF" w:fill="auto"/>
          </w:tcPr>
          <w:p w14:paraId="1D4C0A42" w14:textId="0B0B7522" w:rsidR="0050423F" w:rsidRDefault="0050423F" w:rsidP="0050423F">
            <w:pPr>
              <w:pStyle w:val="TAC"/>
              <w:rPr>
                <w:ins w:id="1263" w:author="Ericsson User" w:date="2021-09-01T09:01:00Z"/>
                <w:sz w:val="16"/>
                <w:szCs w:val="16"/>
              </w:rPr>
            </w:pPr>
            <w:ins w:id="1264" w:author="Ericsson User" w:date="2021-09-01T09:02:00Z">
              <w:r>
                <w:rPr>
                  <w:sz w:val="16"/>
                  <w:szCs w:val="16"/>
                </w:rPr>
                <w:t>2021-09</w:t>
              </w:r>
            </w:ins>
          </w:p>
        </w:tc>
        <w:tc>
          <w:tcPr>
            <w:tcW w:w="901" w:type="dxa"/>
            <w:shd w:val="solid" w:color="FFFFFF" w:fill="auto"/>
          </w:tcPr>
          <w:p w14:paraId="09323BA1" w14:textId="51994EED" w:rsidR="0050423F" w:rsidRDefault="0050423F" w:rsidP="0050423F">
            <w:pPr>
              <w:pStyle w:val="TAC"/>
              <w:rPr>
                <w:ins w:id="1265" w:author="Ericsson User" w:date="2021-09-01T09:01:00Z"/>
                <w:sz w:val="16"/>
                <w:szCs w:val="16"/>
              </w:rPr>
            </w:pPr>
            <w:ins w:id="1266" w:author="Ericsson User" w:date="2021-09-01T09:02:00Z">
              <w:r>
                <w:rPr>
                  <w:sz w:val="16"/>
                  <w:szCs w:val="16"/>
                </w:rPr>
                <w:t>SA5#138e</w:t>
              </w:r>
            </w:ins>
          </w:p>
        </w:tc>
        <w:tc>
          <w:tcPr>
            <w:tcW w:w="993" w:type="dxa"/>
            <w:shd w:val="solid" w:color="FFFFFF" w:fill="auto"/>
          </w:tcPr>
          <w:p w14:paraId="6726450F" w14:textId="02C935A9" w:rsidR="0050423F" w:rsidRPr="003D068E" w:rsidRDefault="000A6D25" w:rsidP="0050423F">
            <w:pPr>
              <w:pStyle w:val="TAC"/>
              <w:rPr>
                <w:ins w:id="1267" w:author="Ericsson User" w:date="2021-09-01T09:01:00Z"/>
                <w:sz w:val="16"/>
                <w:szCs w:val="16"/>
              </w:rPr>
            </w:pPr>
            <w:ins w:id="1268" w:author="Ericsson User" w:date="2021-09-01T09:03:00Z">
              <w:r w:rsidRPr="000A6D25">
                <w:rPr>
                  <w:sz w:val="16"/>
                  <w:szCs w:val="16"/>
                </w:rPr>
                <w:t>S5-214437</w:t>
              </w:r>
            </w:ins>
          </w:p>
        </w:tc>
        <w:tc>
          <w:tcPr>
            <w:tcW w:w="425" w:type="dxa"/>
            <w:shd w:val="solid" w:color="FFFFFF" w:fill="auto"/>
          </w:tcPr>
          <w:p w14:paraId="42344BC8" w14:textId="77777777" w:rsidR="0050423F" w:rsidRPr="006B0D02" w:rsidRDefault="0050423F" w:rsidP="0050423F">
            <w:pPr>
              <w:pStyle w:val="TAL"/>
              <w:rPr>
                <w:ins w:id="1269" w:author="Ericsson User" w:date="2021-09-01T09:01:00Z"/>
                <w:sz w:val="16"/>
                <w:szCs w:val="16"/>
              </w:rPr>
            </w:pPr>
          </w:p>
        </w:tc>
        <w:tc>
          <w:tcPr>
            <w:tcW w:w="425" w:type="dxa"/>
            <w:shd w:val="solid" w:color="FFFFFF" w:fill="auto"/>
          </w:tcPr>
          <w:p w14:paraId="6B4C10BE" w14:textId="77777777" w:rsidR="0050423F" w:rsidRPr="006B0D02" w:rsidRDefault="0050423F" w:rsidP="0050423F">
            <w:pPr>
              <w:pStyle w:val="TAR"/>
              <w:rPr>
                <w:ins w:id="1270" w:author="Ericsson User" w:date="2021-09-01T09:01:00Z"/>
                <w:sz w:val="16"/>
                <w:szCs w:val="16"/>
              </w:rPr>
            </w:pPr>
          </w:p>
        </w:tc>
        <w:tc>
          <w:tcPr>
            <w:tcW w:w="425" w:type="dxa"/>
            <w:shd w:val="solid" w:color="FFFFFF" w:fill="auto"/>
          </w:tcPr>
          <w:p w14:paraId="602B481A" w14:textId="77777777" w:rsidR="0050423F" w:rsidRPr="006B0D02" w:rsidRDefault="0050423F" w:rsidP="0050423F">
            <w:pPr>
              <w:pStyle w:val="TAC"/>
              <w:rPr>
                <w:ins w:id="1271" w:author="Ericsson User" w:date="2021-09-01T09:01:00Z"/>
                <w:sz w:val="16"/>
                <w:szCs w:val="16"/>
              </w:rPr>
            </w:pPr>
          </w:p>
        </w:tc>
        <w:tc>
          <w:tcPr>
            <w:tcW w:w="4962" w:type="dxa"/>
            <w:shd w:val="solid" w:color="FFFFFF" w:fill="auto"/>
          </w:tcPr>
          <w:p w14:paraId="7779E9AE" w14:textId="7FC8D820" w:rsidR="0050423F" w:rsidRPr="00722A1D" w:rsidRDefault="000A6D25" w:rsidP="0050423F">
            <w:pPr>
              <w:pStyle w:val="TAL"/>
              <w:rPr>
                <w:ins w:id="1272" w:author="Ericsson User" w:date="2021-09-01T09:01:00Z"/>
                <w:sz w:val="16"/>
                <w:szCs w:val="16"/>
              </w:rPr>
            </w:pPr>
            <w:ins w:id="1273" w:author="Ericsson User" w:date="2021-09-01T09:03:00Z">
              <w:r w:rsidRPr="000A6D25">
                <w:rPr>
                  <w:sz w:val="16"/>
                  <w:szCs w:val="16"/>
                </w:rPr>
                <w:t>Rel-17 pCR 28.827 Use case for visited MNO charging home MNO for 5G data connectivity</w:t>
              </w:r>
            </w:ins>
          </w:p>
        </w:tc>
        <w:tc>
          <w:tcPr>
            <w:tcW w:w="708" w:type="dxa"/>
            <w:shd w:val="solid" w:color="FFFFFF" w:fill="auto"/>
          </w:tcPr>
          <w:p w14:paraId="1B06A90E" w14:textId="5146216B" w:rsidR="0050423F" w:rsidRDefault="0050423F" w:rsidP="0050423F">
            <w:pPr>
              <w:pStyle w:val="TAC"/>
              <w:rPr>
                <w:ins w:id="1274" w:author="Ericsson User" w:date="2021-09-01T09:01:00Z"/>
                <w:sz w:val="16"/>
                <w:szCs w:val="16"/>
              </w:rPr>
            </w:pPr>
            <w:ins w:id="1275" w:author="Ericsson User" w:date="2021-09-01T09:02:00Z">
              <w:r>
                <w:rPr>
                  <w:sz w:val="16"/>
                  <w:szCs w:val="16"/>
                </w:rPr>
                <w:t>0.1.0</w:t>
              </w:r>
            </w:ins>
          </w:p>
        </w:tc>
      </w:tr>
      <w:tr w:rsidR="0050423F" w:rsidRPr="006B0D02" w14:paraId="2B3D3F0D" w14:textId="77777777" w:rsidTr="008C7D2C">
        <w:trPr>
          <w:ins w:id="1276" w:author="Ericsson User" w:date="2021-09-01T09:01:00Z"/>
        </w:trPr>
        <w:tc>
          <w:tcPr>
            <w:tcW w:w="800" w:type="dxa"/>
            <w:shd w:val="solid" w:color="FFFFFF" w:fill="auto"/>
          </w:tcPr>
          <w:p w14:paraId="69830422" w14:textId="6B13B91A" w:rsidR="0050423F" w:rsidRDefault="0050423F" w:rsidP="0050423F">
            <w:pPr>
              <w:pStyle w:val="TAC"/>
              <w:rPr>
                <w:ins w:id="1277" w:author="Ericsson User" w:date="2021-09-01T09:01:00Z"/>
                <w:sz w:val="16"/>
                <w:szCs w:val="16"/>
              </w:rPr>
            </w:pPr>
            <w:ins w:id="1278" w:author="Ericsson User" w:date="2021-09-01T09:02:00Z">
              <w:r>
                <w:rPr>
                  <w:sz w:val="16"/>
                  <w:szCs w:val="16"/>
                </w:rPr>
                <w:t>2021-09</w:t>
              </w:r>
            </w:ins>
          </w:p>
        </w:tc>
        <w:tc>
          <w:tcPr>
            <w:tcW w:w="901" w:type="dxa"/>
            <w:shd w:val="solid" w:color="FFFFFF" w:fill="auto"/>
          </w:tcPr>
          <w:p w14:paraId="62427BFE" w14:textId="6EB11CE5" w:rsidR="0050423F" w:rsidRDefault="0050423F" w:rsidP="0050423F">
            <w:pPr>
              <w:pStyle w:val="TAC"/>
              <w:rPr>
                <w:ins w:id="1279" w:author="Ericsson User" w:date="2021-09-01T09:01:00Z"/>
                <w:sz w:val="16"/>
                <w:szCs w:val="16"/>
              </w:rPr>
            </w:pPr>
            <w:ins w:id="1280" w:author="Ericsson User" w:date="2021-09-01T09:02:00Z">
              <w:r>
                <w:rPr>
                  <w:sz w:val="16"/>
                  <w:szCs w:val="16"/>
                </w:rPr>
                <w:t>SA5#138e</w:t>
              </w:r>
            </w:ins>
          </w:p>
        </w:tc>
        <w:tc>
          <w:tcPr>
            <w:tcW w:w="993" w:type="dxa"/>
            <w:shd w:val="solid" w:color="FFFFFF" w:fill="auto"/>
          </w:tcPr>
          <w:p w14:paraId="2B9BB1D7" w14:textId="2378761B" w:rsidR="0050423F" w:rsidRPr="003D068E" w:rsidRDefault="001F5095" w:rsidP="0050423F">
            <w:pPr>
              <w:pStyle w:val="TAC"/>
              <w:rPr>
                <w:ins w:id="1281" w:author="Ericsson User" w:date="2021-09-01T09:01:00Z"/>
                <w:sz w:val="16"/>
                <w:szCs w:val="16"/>
              </w:rPr>
            </w:pPr>
            <w:ins w:id="1282" w:author="Ericsson User" w:date="2021-09-01T09:03:00Z">
              <w:r w:rsidRPr="001F5095">
                <w:rPr>
                  <w:sz w:val="16"/>
                  <w:szCs w:val="16"/>
                </w:rPr>
                <w:t>S5-214703</w:t>
              </w:r>
            </w:ins>
          </w:p>
        </w:tc>
        <w:tc>
          <w:tcPr>
            <w:tcW w:w="425" w:type="dxa"/>
            <w:shd w:val="solid" w:color="FFFFFF" w:fill="auto"/>
          </w:tcPr>
          <w:p w14:paraId="0F025488" w14:textId="77777777" w:rsidR="0050423F" w:rsidRPr="006B0D02" w:rsidRDefault="0050423F" w:rsidP="0050423F">
            <w:pPr>
              <w:pStyle w:val="TAL"/>
              <w:rPr>
                <w:ins w:id="1283" w:author="Ericsson User" w:date="2021-09-01T09:01:00Z"/>
                <w:sz w:val="16"/>
                <w:szCs w:val="16"/>
              </w:rPr>
            </w:pPr>
          </w:p>
        </w:tc>
        <w:tc>
          <w:tcPr>
            <w:tcW w:w="425" w:type="dxa"/>
            <w:shd w:val="solid" w:color="FFFFFF" w:fill="auto"/>
          </w:tcPr>
          <w:p w14:paraId="6771AD8F" w14:textId="77777777" w:rsidR="0050423F" w:rsidRPr="006B0D02" w:rsidRDefault="0050423F" w:rsidP="0050423F">
            <w:pPr>
              <w:pStyle w:val="TAR"/>
              <w:rPr>
                <w:ins w:id="1284" w:author="Ericsson User" w:date="2021-09-01T09:01:00Z"/>
                <w:sz w:val="16"/>
                <w:szCs w:val="16"/>
              </w:rPr>
            </w:pPr>
          </w:p>
        </w:tc>
        <w:tc>
          <w:tcPr>
            <w:tcW w:w="425" w:type="dxa"/>
            <w:shd w:val="solid" w:color="FFFFFF" w:fill="auto"/>
          </w:tcPr>
          <w:p w14:paraId="0F1C4415" w14:textId="77777777" w:rsidR="0050423F" w:rsidRPr="006B0D02" w:rsidRDefault="0050423F" w:rsidP="0050423F">
            <w:pPr>
              <w:pStyle w:val="TAC"/>
              <w:rPr>
                <w:ins w:id="1285" w:author="Ericsson User" w:date="2021-09-01T09:01:00Z"/>
                <w:sz w:val="16"/>
                <w:szCs w:val="16"/>
              </w:rPr>
            </w:pPr>
          </w:p>
        </w:tc>
        <w:tc>
          <w:tcPr>
            <w:tcW w:w="4962" w:type="dxa"/>
            <w:shd w:val="solid" w:color="FFFFFF" w:fill="auto"/>
          </w:tcPr>
          <w:p w14:paraId="4A6C9A24" w14:textId="720449DA" w:rsidR="0050423F" w:rsidRPr="00722A1D" w:rsidRDefault="001F5095" w:rsidP="0050423F">
            <w:pPr>
              <w:pStyle w:val="TAL"/>
              <w:rPr>
                <w:ins w:id="1286" w:author="Ericsson User" w:date="2021-09-01T09:01:00Z"/>
                <w:sz w:val="16"/>
                <w:szCs w:val="16"/>
              </w:rPr>
            </w:pPr>
            <w:ins w:id="1287" w:author="Ericsson User" w:date="2021-09-01T09:03:00Z">
              <w:r w:rsidRPr="001F5095">
                <w:rPr>
                  <w:sz w:val="16"/>
                  <w:szCs w:val="16"/>
                </w:rPr>
                <w:t>Rel-17 pCR 28.827 Addition of introduction and scope</w:t>
              </w:r>
            </w:ins>
          </w:p>
        </w:tc>
        <w:tc>
          <w:tcPr>
            <w:tcW w:w="708" w:type="dxa"/>
            <w:shd w:val="solid" w:color="FFFFFF" w:fill="auto"/>
          </w:tcPr>
          <w:p w14:paraId="43623FFA" w14:textId="6C8120AF" w:rsidR="0050423F" w:rsidRDefault="0050423F" w:rsidP="0050423F">
            <w:pPr>
              <w:pStyle w:val="TAC"/>
              <w:rPr>
                <w:ins w:id="1288" w:author="Ericsson User" w:date="2021-09-01T09:01:00Z"/>
                <w:sz w:val="16"/>
                <w:szCs w:val="16"/>
              </w:rPr>
            </w:pPr>
            <w:ins w:id="1289" w:author="Ericsson User" w:date="2021-09-01T09:02:00Z">
              <w:r>
                <w:rPr>
                  <w:sz w:val="16"/>
                  <w:szCs w:val="16"/>
                </w:rPr>
                <w:t>0.1.0</w:t>
              </w:r>
            </w:ins>
          </w:p>
        </w:tc>
      </w:tr>
      <w:tr w:rsidR="0050423F" w:rsidRPr="006B0D02" w14:paraId="560E653E" w14:textId="77777777" w:rsidTr="008C7D2C">
        <w:trPr>
          <w:ins w:id="1290" w:author="Ericsson User" w:date="2021-09-01T09:01:00Z"/>
        </w:trPr>
        <w:tc>
          <w:tcPr>
            <w:tcW w:w="800" w:type="dxa"/>
            <w:shd w:val="solid" w:color="FFFFFF" w:fill="auto"/>
          </w:tcPr>
          <w:p w14:paraId="62D53F58" w14:textId="55C6E71F" w:rsidR="0050423F" w:rsidRDefault="0050423F" w:rsidP="0050423F">
            <w:pPr>
              <w:pStyle w:val="TAC"/>
              <w:rPr>
                <w:ins w:id="1291" w:author="Ericsson User" w:date="2021-09-01T09:01:00Z"/>
                <w:sz w:val="16"/>
                <w:szCs w:val="16"/>
              </w:rPr>
            </w:pPr>
            <w:ins w:id="1292" w:author="Ericsson User" w:date="2021-09-01T09:02:00Z">
              <w:r>
                <w:rPr>
                  <w:sz w:val="16"/>
                  <w:szCs w:val="16"/>
                </w:rPr>
                <w:t>2021-09</w:t>
              </w:r>
            </w:ins>
          </w:p>
        </w:tc>
        <w:tc>
          <w:tcPr>
            <w:tcW w:w="901" w:type="dxa"/>
            <w:shd w:val="solid" w:color="FFFFFF" w:fill="auto"/>
          </w:tcPr>
          <w:p w14:paraId="29EC0E14" w14:textId="4A9D7DE2" w:rsidR="0050423F" w:rsidRDefault="0050423F" w:rsidP="0050423F">
            <w:pPr>
              <w:pStyle w:val="TAC"/>
              <w:rPr>
                <w:ins w:id="1293" w:author="Ericsson User" w:date="2021-09-01T09:01:00Z"/>
                <w:sz w:val="16"/>
                <w:szCs w:val="16"/>
              </w:rPr>
            </w:pPr>
            <w:ins w:id="1294" w:author="Ericsson User" w:date="2021-09-01T09:02:00Z">
              <w:r>
                <w:rPr>
                  <w:sz w:val="16"/>
                  <w:szCs w:val="16"/>
                </w:rPr>
                <w:t>SA5#138e</w:t>
              </w:r>
            </w:ins>
          </w:p>
        </w:tc>
        <w:tc>
          <w:tcPr>
            <w:tcW w:w="993" w:type="dxa"/>
            <w:shd w:val="solid" w:color="FFFFFF" w:fill="auto"/>
          </w:tcPr>
          <w:p w14:paraId="5FE4D973" w14:textId="0337316D" w:rsidR="0050423F" w:rsidRPr="003D068E" w:rsidRDefault="001F5095" w:rsidP="0050423F">
            <w:pPr>
              <w:pStyle w:val="TAC"/>
              <w:rPr>
                <w:ins w:id="1295" w:author="Ericsson User" w:date="2021-09-01T09:01:00Z"/>
                <w:sz w:val="16"/>
                <w:szCs w:val="16"/>
              </w:rPr>
            </w:pPr>
            <w:ins w:id="1296" w:author="Ericsson User" w:date="2021-09-01T09:03:00Z">
              <w:r w:rsidRPr="001F5095">
                <w:rPr>
                  <w:sz w:val="16"/>
                  <w:szCs w:val="16"/>
                </w:rPr>
                <w:t>S5-214716</w:t>
              </w:r>
            </w:ins>
          </w:p>
        </w:tc>
        <w:tc>
          <w:tcPr>
            <w:tcW w:w="425" w:type="dxa"/>
            <w:shd w:val="solid" w:color="FFFFFF" w:fill="auto"/>
          </w:tcPr>
          <w:p w14:paraId="6976F5DA" w14:textId="77777777" w:rsidR="0050423F" w:rsidRPr="006B0D02" w:rsidRDefault="0050423F" w:rsidP="0050423F">
            <w:pPr>
              <w:pStyle w:val="TAL"/>
              <w:rPr>
                <w:ins w:id="1297" w:author="Ericsson User" w:date="2021-09-01T09:01:00Z"/>
                <w:sz w:val="16"/>
                <w:szCs w:val="16"/>
              </w:rPr>
            </w:pPr>
          </w:p>
        </w:tc>
        <w:tc>
          <w:tcPr>
            <w:tcW w:w="425" w:type="dxa"/>
            <w:shd w:val="solid" w:color="FFFFFF" w:fill="auto"/>
          </w:tcPr>
          <w:p w14:paraId="13C2ADAD" w14:textId="77777777" w:rsidR="0050423F" w:rsidRPr="006B0D02" w:rsidRDefault="0050423F" w:rsidP="0050423F">
            <w:pPr>
              <w:pStyle w:val="TAR"/>
              <w:rPr>
                <w:ins w:id="1298" w:author="Ericsson User" w:date="2021-09-01T09:01:00Z"/>
                <w:sz w:val="16"/>
                <w:szCs w:val="16"/>
              </w:rPr>
            </w:pPr>
          </w:p>
        </w:tc>
        <w:tc>
          <w:tcPr>
            <w:tcW w:w="425" w:type="dxa"/>
            <w:shd w:val="solid" w:color="FFFFFF" w:fill="auto"/>
          </w:tcPr>
          <w:p w14:paraId="2E8D7488" w14:textId="77777777" w:rsidR="0050423F" w:rsidRPr="006B0D02" w:rsidRDefault="0050423F" w:rsidP="0050423F">
            <w:pPr>
              <w:pStyle w:val="TAC"/>
              <w:rPr>
                <w:ins w:id="1299" w:author="Ericsson User" w:date="2021-09-01T09:01:00Z"/>
                <w:sz w:val="16"/>
                <w:szCs w:val="16"/>
              </w:rPr>
            </w:pPr>
          </w:p>
        </w:tc>
        <w:tc>
          <w:tcPr>
            <w:tcW w:w="4962" w:type="dxa"/>
            <w:shd w:val="solid" w:color="FFFFFF" w:fill="auto"/>
          </w:tcPr>
          <w:p w14:paraId="03BC3F1B" w14:textId="709AC5B9" w:rsidR="0050423F" w:rsidRPr="00722A1D" w:rsidRDefault="001F5095" w:rsidP="0050423F">
            <w:pPr>
              <w:pStyle w:val="TAL"/>
              <w:rPr>
                <w:ins w:id="1300" w:author="Ericsson User" w:date="2021-09-01T09:01:00Z"/>
                <w:sz w:val="16"/>
                <w:szCs w:val="16"/>
              </w:rPr>
            </w:pPr>
            <w:ins w:id="1301" w:author="Ericsson User" w:date="2021-09-01T09:03:00Z">
              <w:r w:rsidRPr="001F5095">
                <w:rPr>
                  <w:sz w:val="16"/>
                  <w:szCs w:val="16"/>
                </w:rPr>
                <w:t>Rel-17 pCR 28.827 Use case for home MNO charging subscriber for 5G data connectivity</w:t>
              </w:r>
            </w:ins>
          </w:p>
        </w:tc>
        <w:tc>
          <w:tcPr>
            <w:tcW w:w="708" w:type="dxa"/>
            <w:shd w:val="solid" w:color="FFFFFF" w:fill="auto"/>
          </w:tcPr>
          <w:p w14:paraId="67CD9D0A" w14:textId="584553A3" w:rsidR="0050423F" w:rsidRDefault="0050423F" w:rsidP="0050423F">
            <w:pPr>
              <w:pStyle w:val="TAC"/>
              <w:rPr>
                <w:ins w:id="1302" w:author="Ericsson User" w:date="2021-09-01T09:01:00Z"/>
                <w:sz w:val="16"/>
                <w:szCs w:val="16"/>
              </w:rPr>
            </w:pPr>
            <w:ins w:id="1303" w:author="Ericsson User" w:date="2021-09-01T09:02:00Z">
              <w:r>
                <w:rPr>
                  <w:sz w:val="16"/>
                  <w:szCs w:val="16"/>
                </w:rPr>
                <w:t>0.1.0</w:t>
              </w:r>
            </w:ins>
          </w:p>
        </w:tc>
      </w:tr>
    </w:tbl>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F51CF" w14:textId="77777777" w:rsidR="00DC54CA" w:rsidRDefault="00DC54CA">
      <w:r>
        <w:separator/>
      </w:r>
    </w:p>
  </w:endnote>
  <w:endnote w:type="continuationSeparator" w:id="0">
    <w:p w14:paraId="365D6898" w14:textId="77777777" w:rsidR="00DC54CA" w:rsidRDefault="00DC5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E493D" w14:textId="77777777" w:rsidR="00DC54CA" w:rsidRDefault="00DC54CA">
      <w:r>
        <w:separator/>
      </w:r>
    </w:p>
  </w:footnote>
  <w:footnote w:type="continuationSeparator" w:id="0">
    <w:p w14:paraId="2FA2771A" w14:textId="77777777" w:rsidR="00DC54CA" w:rsidRDefault="00DC5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C3ACE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2662">
      <w:rPr>
        <w:rFonts w:ascii="Arial" w:hAnsi="Arial" w:cs="Arial"/>
        <w:b/>
        <w:noProof/>
        <w:sz w:val="18"/>
        <w:szCs w:val="18"/>
      </w:rPr>
      <w:t>3GPP TR 28.827 V0.1.0 (2021-09)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97F43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2662">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C88"/>
    <w:rsid w:val="00033397"/>
    <w:rsid w:val="00040095"/>
    <w:rsid w:val="00051834"/>
    <w:rsid w:val="00054A22"/>
    <w:rsid w:val="00062023"/>
    <w:rsid w:val="000655A6"/>
    <w:rsid w:val="00070CB8"/>
    <w:rsid w:val="00080512"/>
    <w:rsid w:val="000951B4"/>
    <w:rsid w:val="000A6D25"/>
    <w:rsid w:val="000B166B"/>
    <w:rsid w:val="000C47C3"/>
    <w:rsid w:val="000D58AB"/>
    <w:rsid w:val="00133525"/>
    <w:rsid w:val="00143508"/>
    <w:rsid w:val="001A4C42"/>
    <w:rsid w:val="001A7420"/>
    <w:rsid w:val="001B6637"/>
    <w:rsid w:val="001C21C3"/>
    <w:rsid w:val="001D02C2"/>
    <w:rsid w:val="001F0C1D"/>
    <w:rsid w:val="001F1132"/>
    <w:rsid w:val="001F168B"/>
    <w:rsid w:val="001F5095"/>
    <w:rsid w:val="00233D07"/>
    <w:rsid w:val="002347A2"/>
    <w:rsid w:val="002675F0"/>
    <w:rsid w:val="00274BE1"/>
    <w:rsid w:val="002760EE"/>
    <w:rsid w:val="002B6339"/>
    <w:rsid w:val="002D5117"/>
    <w:rsid w:val="002E00EE"/>
    <w:rsid w:val="003172DC"/>
    <w:rsid w:val="003500C4"/>
    <w:rsid w:val="0035462D"/>
    <w:rsid w:val="00356555"/>
    <w:rsid w:val="003765B8"/>
    <w:rsid w:val="003A688B"/>
    <w:rsid w:val="003B1755"/>
    <w:rsid w:val="003C0001"/>
    <w:rsid w:val="003C3971"/>
    <w:rsid w:val="003D068E"/>
    <w:rsid w:val="003E465F"/>
    <w:rsid w:val="0042092A"/>
    <w:rsid w:val="0042195F"/>
    <w:rsid w:val="0042304D"/>
    <w:rsid w:val="00423334"/>
    <w:rsid w:val="004235E6"/>
    <w:rsid w:val="004345EC"/>
    <w:rsid w:val="00465515"/>
    <w:rsid w:val="00466E0B"/>
    <w:rsid w:val="00496AA7"/>
    <w:rsid w:val="0049751D"/>
    <w:rsid w:val="004C30AC"/>
    <w:rsid w:val="004D3578"/>
    <w:rsid w:val="004D583E"/>
    <w:rsid w:val="004E213A"/>
    <w:rsid w:val="004F0988"/>
    <w:rsid w:val="004F3340"/>
    <w:rsid w:val="0050423F"/>
    <w:rsid w:val="00512662"/>
    <w:rsid w:val="00512DD6"/>
    <w:rsid w:val="00527985"/>
    <w:rsid w:val="0053388B"/>
    <w:rsid w:val="005352DC"/>
    <w:rsid w:val="00535773"/>
    <w:rsid w:val="00543E6C"/>
    <w:rsid w:val="00565087"/>
    <w:rsid w:val="00597B11"/>
    <w:rsid w:val="005D2E01"/>
    <w:rsid w:val="005D686E"/>
    <w:rsid w:val="005D7526"/>
    <w:rsid w:val="005E4BB2"/>
    <w:rsid w:val="005F788A"/>
    <w:rsid w:val="00602AEA"/>
    <w:rsid w:val="006058A7"/>
    <w:rsid w:val="00611573"/>
    <w:rsid w:val="00614FDF"/>
    <w:rsid w:val="006229AE"/>
    <w:rsid w:val="006328C9"/>
    <w:rsid w:val="0063543D"/>
    <w:rsid w:val="00647114"/>
    <w:rsid w:val="00671CBB"/>
    <w:rsid w:val="006912E9"/>
    <w:rsid w:val="006A323F"/>
    <w:rsid w:val="006B30D0"/>
    <w:rsid w:val="006C3D95"/>
    <w:rsid w:val="006E5C86"/>
    <w:rsid w:val="00701116"/>
    <w:rsid w:val="0071174C"/>
    <w:rsid w:val="00713C44"/>
    <w:rsid w:val="00720144"/>
    <w:rsid w:val="00722A1D"/>
    <w:rsid w:val="007317BC"/>
    <w:rsid w:val="00734A5B"/>
    <w:rsid w:val="007364AA"/>
    <w:rsid w:val="0074026F"/>
    <w:rsid w:val="007429F6"/>
    <w:rsid w:val="00744E76"/>
    <w:rsid w:val="00765EA3"/>
    <w:rsid w:val="00774DA4"/>
    <w:rsid w:val="00781F0F"/>
    <w:rsid w:val="007B600E"/>
    <w:rsid w:val="007F0F4A"/>
    <w:rsid w:val="008028A4"/>
    <w:rsid w:val="00830747"/>
    <w:rsid w:val="00860373"/>
    <w:rsid w:val="008768CA"/>
    <w:rsid w:val="00896529"/>
    <w:rsid w:val="008C384C"/>
    <w:rsid w:val="008C7D2C"/>
    <w:rsid w:val="008D191B"/>
    <w:rsid w:val="008E2D68"/>
    <w:rsid w:val="008E6756"/>
    <w:rsid w:val="0090271F"/>
    <w:rsid w:val="00902E23"/>
    <w:rsid w:val="009114D7"/>
    <w:rsid w:val="0091348E"/>
    <w:rsid w:val="00917CCB"/>
    <w:rsid w:val="00933FB0"/>
    <w:rsid w:val="00942EC2"/>
    <w:rsid w:val="009E0FC3"/>
    <w:rsid w:val="009E4C35"/>
    <w:rsid w:val="009F37B7"/>
    <w:rsid w:val="00A10F02"/>
    <w:rsid w:val="00A164B4"/>
    <w:rsid w:val="00A26956"/>
    <w:rsid w:val="00A27486"/>
    <w:rsid w:val="00A40E71"/>
    <w:rsid w:val="00A4224B"/>
    <w:rsid w:val="00A53724"/>
    <w:rsid w:val="00A56066"/>
    <w:rsid w:val="00A66C78"/>
    <w:rsid w:val="00A73129"/>
    <w:rsid w:val="00A756E7"/>
    <w:rsid w:val="00A82346"/>
    <w:rsid w:val="00A92BA1"/>
    <w:rsid w:val="00A95A32"/>
    <w:rsid w:val="00AB4A5D"/>
    <w:rsid w:val="00AC2E4D"/>
    <w:rsid w:val="00AC6BC6"/>
    <w:rsid w:val="00AE65E2"/>
    <w:rsid w:val="00AF1460"/>
    <w:rsid w:val="00B15449"/>
    <w:rsid w:val="00B24A5D"/>
    <w:rsid w:val="00B31ED6"/>
    <w:rsid w:val="00B8653C"/>
    <w:rsid w:val="00B93086"/>
    <w:rsid w:val="00BA08D1"/>
    <w:rsid w:val="00BA19ED"/>
    <w:rsid w:val="00BA4B8D"/>
    <w:rsid w:val="00BC0F7D"/>
    <w:rsid w:val="00BC593F"/>
    <w:rsid w:val="00BD7D31"/>
    <w:rsid w:val="00BE3255"/>
    <w:rsid w:val="00BF128E"/>
    <w:rsid w:val="00BF4790"/>
    <w:rsid w:val="00C074DD"/>
    <w:rsid w:val="00C1496A"/>
    <w:rsid w:val="00C21EC0"/>
    <w:rsid w:val="00C33079"/>
    <w:rsid w:val="00C45231"/>
    <w:rsid w:val="00C551FF"/>
    <w:rsid w:val="00C641BA"/>
    <w:rsid w:val="00C72833"/>
    <w:rsid w:val="00C75831"/>
    <w:rsid w:val="00C80F1D"/>
    <w:rsid w:val="00C91962"/>
    <w:rsid w:val="00C93F40"/>
    <w:rsid w:val="00CA3D0C"/>
    <w:rsid w:val="00CE64E4"/>
    <w:rsid w:val="00D57972"/>
    <w:rsid w:val="00D675A9"/>
    <w:rsid w:val="00D678DC"/>
    <w:rsid w:val="00D738D6"/>
    <w:rsid w:val="00D755EB"/>
    <w:rsid w:val="00D76048"/>
    <w:rsid w:val="00D82E6F"/>
    <w:rsid w:val="00D863B1"/>
    <w:rsid w:val="00D87E00"/>
    <w:rsid w:val="00D9134D"/>
    <w:rsid w:val="00DA7A03"/>
    <w:rsid w:val="00DB1818"/>
    <w:rsid w:val="00DC309B"/>
    <w:rsid w:val="00DC4DA2"/>
    <w:rsid w:val="00DC54CA"/>
    <w:rsid w:val="00DD4C17"/>
    <w:rsid w:val="00DD74A5"/>
    <w:rsid w:val="00DE5AFD"/>
    <w:rsid w:val="00DF2B1F"/>
    <w:rsid w:val="00DF62CD"/>
    <w:rsid w:val="00E16509"/>
    <w:rsid w:val="00E44582"/>
    <w:rsid w:val="00E66BC9"/>
    <w:rsid w:val="00E77645"/>
    <w:rsid w:val="00EA15B0"/>
    <w:rsid w:val="00EA5EA7"/>
    <w:rsid w:val="00EC4A25"/>
    <w:rsid w:val="00EF608C"/>
    <w:rsid w:val="00F025A2"/>
    <w:rsid w:val="00F04712"/>
    <w:rsid w:val="00F13360"/>
    <w:rsid w:val="00F22EC7"/>
    <w:rsid w:val="00F23D7A"/>
    <w:rsid w:val="00F325C8"/>
    <w:rsid w:val="00F422E3"/>
    <w:rsid w:val="00F6538E"/>
    <w:rsid w:val="00F653B8"/>
    <w:rsid w:val="00F806B1"/>
    <w:rsid w:val="00F9008D"/>
    <w:rsid w:val="00FA1266"/>
    <w:rsid w:val="00FC1192"/>
    <w:rsid w:val="00FC333F"/>
    <w:rsid w:val="00FC5628"/>
    <w:rsid w:val="00FC74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Zchn">
    <w:name w:val="Editor's Note Zchn"/>
    <w:link w:val="EditorsNote"/>
    <w:rsid w:val="00F6538E"/>
    <w:rPr>
      <w:color w:val="FF0000"/>
      <w:lang w:eastAsia="en-US"/>
    </w:rPr>
  </w:style>
  <w:style w:type="character" w:customStyle="1" w:styleId="B1Char">
    <w:name w:val="B1 Char"/>
    <w:link w:val="B1"/>
    <w:qFormat/>
    <w:rsid w:val="00466E0B"/>
    <w:rPr>
      <w:lang w:eastAsia="en-US"/>
    </w:rPr>
  </w:style>
  <w:style w:type="character" w:customStyle="1" w:styleId="TFChar">
    <w:name w:val="TF Char"/>
    <w:link w:val="TF"/>
    <w:qFormat/>
    <w:rsid w:val="00671CBB"/>
    <w:rPr>
      <w:rFonts w:ascii="Arial" w:hAnsi="Arial"/>
      <w:b/>
      <w:lang w:eastAsia="en-US"/>
    </w:rPr>
  </w:style>
  <w:style w:type="character" w:customStyle="1" w:styleId="Heading4Char">
    <w:name w:val="Heading 4 Char"/>
    <w:link w:val="Heading4"/>
    <w:rsid w:val="003E465F"/>
    <w:rPr>
      <w:rFonts w:ascii="Arial" w:hAnsi="Arial"/>
      <w:sz w:val="24"/>
      <w:lang w:eastAsia="en-US"/>
    </w:rPr>
  </w:style>
  <w:style w:type="character" w:customStyle="1" w:styleId="THChar">
    <w:name w:val="TH Char"/>
    <w:link w:val="TH"/>
    <w:qFormat/>
    <w:locked/>
    <w:rsid w:val="00BF479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8D3AA90E-3EB5-4BB1-8B8C-CDD93EE47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0E879-1430-4122-B6B9-2AD9AC891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17</Pages>
  <Words>3563</Words>
  <Characters>20315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101</cp:revision>
  <cp:lastPrinted>2019-02-25T14:05:00Z</cp:lastPrinted>
  <dcterms:created xsi:type="dcterms:W3CDTF">2019-02-26T13:59:00Z</dcterms:created>
  <dcterms:modified xsi:type="dcterms:W3CDTF">2021-09-01T07:04:00Z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